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A6E14" w14:textId="1EB87A67" w:rsidR="00664908" w:rsidRDefault="005068CE">
      <w:pPr>
        <w:tabs>
          <w:tab w:val="center" w:pos="4536"/>
          <w:tab w:val="right" w:pos="8280"/>
          <w:tab w:val="right" w:pos="9639"/>
        </w:tabs>
        <w:ind w:right="2"/>
        <w:rPr>
          <w:rFonts w:ascii="Arial" w:eastAsia="Batang" w:hAnsi="Arial" w:cs="Arial"/>
          <w:b/>
          <w:bCs/>
          <w:sz w:val="28"/>
          <w:lang w:val="de-DE"/>
        </w:rPr>
      </w:pPr>
      <w:r>
        <w:rPr>
          <w:rFonts w:ascii="Arial" w:hAnsi="Arial" w:cs="Arial"/>
          <w:b/>
          <w:bCs/>
          <w:sz w:val="28"/>
          <w:lang w:val="de-DE"/>
        </w:rPr>
        <w:t>3GPP TSG RAN WG1 #104bis-e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0B6A2D">
        <w:rPr>
          <w:rFonts w:ascii="Arial" w:hAnsi="Arial" w:cs="Arial"/>
          <w:b/>
          <w:bCs/>
          <w:sz w:val="28"/>
          <w:lang w:val="de-DE"/>
        </w:rPr>
        <w:t>R1-210</w:t>
      </w:r>
      <w:r w:rsidR="000B6A2D" w:rsidRPr="000B6A2D">
        <w:rPr>
          <w:rFonts w:ascii="Arial" w:hAnsi="Arial" w:cs="Arial"/>
          <w:b/>
          <w:bCs/>
          <w:sz w:val="28"/>
          <w:lang w:val="de-DE"/>
        </w:rPr>
        <w:t>3793</w:t>
      </w:r>
    </w:p>
    <w:p w14:paraId="27BDA84B" w14:textId="77777777" w:rsidR="00664908" w:rsidRDefault="005068C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1EE1379" w14:textId="77777777" w:rsidR="00664908" w:rsidRDefault="00664908">
      <w:pPr>
        <w:tabs>
          <w:tab w:val="center" w:pos="4536"/>
          <w:tab w:val="right" w:pos="9072"/>
        </w:tabs>
        <w:rPr>
          <w:rFonts w:ascii="Arial" w:hAnsi="Arial" w:cs="Arial"/>
          <w:b/>
          <w:sz w:val="22"/>
        </w:rPr>
      </w:pPr>
    </w:p>
    <w:p w14:paraId="156DD4B6" w14:textId="77777777" w:rsidR="00664908" w:rsidRDefault="005068C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31861618" w14:textId="77777777" w:rsidR="00664908" w:rsidRDefault="005068CE">
      <w:pPr>
        <w:spacing w:after="0"/>
        <w:ind w:left="1988" w:hanging="1988"/>
        <w:rPr>
          <w:rFonts w:eastAsia="Times New Roman"/>
          <w:lang w:val="en-US"/>
        </w:rPr>
      </w:pPr>
      <w:r>
        <w:rPr>
          <w:rFonts w:ascii="Arial" w:hAnsi="Arial" w:cs="Arial"/>
          <w:b/>
          <w:sz w:val="24"/>
          <w:lang w:val="en-US"/>
        </w:rPr>
        <w:t>Title:</w:t>
      </w:r>
      <w:r>
        <w:rPr>
          <w:rFonts w:ascii="Arial" w:hAnsi="Arial" w:cs="Arial"/>
          <w:b/>
          <w:sz w:val="24"/>
          <w:lang w:val="en-US"/>
        </w:rPr>
        <w:tab/>
        <w:t>Summary of Remaining Opens for Rel.16 NR Positioning Maintenance</w:t>
      </w:r>
    </w:p>
    <w:p w14:paraId="000A779B" w14:textId="7AE409C3" w:rsidR="00664908" w:rsidRDefault="005068C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w:t>
      </w:r>
      <w:r w:rsidR="000B6A2D">
        <w:rPr>
          <w:rFonts w:ascii="Arial" w:hAnsi="Arial" w:cs="Arial"/>
          <w:b/>
          <w:sz w:val="24"/>
          <w:lang w:val="en-US"/>
        </w:rPr>
        <w:t>8</w:t>
      </w:r>
    </w:p>
    <w:p w14:paraId="2C9B2377" w14:textId="77777777" w:rsidR="00664908" w:rsidRDefault="005068CE">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56AC61E0" w14:textId="77777777" w:rsidR="00664908" w:rsidRDefault="00664908">
      <w:pPr>
        <w:tabs>
          <w:tab w:val="center" w:pos="4536"/>
          <w:tab w:val="right" w:pos="9072"/>
        </w:tabs>
        <w:rPr>
          <w:rFonts w:ascii="Arial" w:hAnsi="Arial" w:cs="Arial"/>
          <w:b/>
          <w:sz w:val="22"/>
        </w:rPr>
      </w:pPr>
    </w:p>
    <w:p w14:paraId="2E33A717" w14:textId="77777777" w:rsidR="00664908" w:rsidRDefault="005068CE">
      <w:pPr>
        <w:pStyle w:val="3GPPH1"/>
        <w:tabs>
          <w:tab w:val="clear" w:pos="425"/>
          <w:tab w:val="left" w:pos="426"/>
        </w:tabs>
      </w:pPr>
      <w:r>
        <w:t>Introduction</w:t>
      </w:r>
    </w:p>
    <w:p w14:paraId="0E9DF998" w14:textId="77777777" w:rsidR="00664908" w:rsidRDefault="005068CE">
      <w:pPr>
        <w:pStyle w:val="3GPPText"/>
      </w:pPr>
      <w:r>
        <w:t>In this contribution, we provide review of the remaining opens identified for Rel.16 NR positioning framework based on submitted contributions to RAN1#104bis-e meeting.</w:t>
      </w:r>
    </w:p>
    <w:p w14:paraId="5D7D06B2" w14:textId="77777777" w:rsidR="00664908" w:rsidRDefault="005068CE">
      <w:pPr>
        <w:pStyle w:val="3GPPText"/>
      </w:pPr>
      <w:r>
        <w:t>The outline of the identified issues and draft CRs / TPs are summarized in this document. Finally, proposal for RAN WG1 e-mail discussion(s) on Rel.16 NR positioning maintenance is made.</w:t>
      </w:r>
    </w:p>
    <w:p w14:paraId="2076C9A3" w14:textId="77777777" w:rsidR="00664908" w:rsidRDefault="00664908">
      <w:pPr>
        <w:pStyle w:val="3GPPText"/>
      </w:pPr>
    </w:p>
    <w:p w14:paraId="08222612" w14:textId="77777777" w:rsidR="00664908" w:rsidRDefault="005068CE">
      <w:pPr>
        <w:pStyle w:val="Heading1"/>
      </w:pPr>
      <w:r>
        <w:t>Remaining Opens</w:t>
      </w:r>
    </w:p>
    <w:p w14:paraId="211B2854" w14:textId="77777777" w:rsidR="00664908" w:rsidRDefault="005068CE">
      <w:pPr>
        <w:pStyle w:val="3GPPText"/>
      </w:pPr>
      <w:r>
        <w:t xml:space="preserve">In this section, we summarize submitted TPs / draft CRs for identified open aspects on NR positioning maintenance based on review of contributions </w:t>
      </w:r>
      <w:r>
        <w:fldChar w:fldCharType="begin"/>
      </w:r>
      <w:r>
        <w:instrText xml:space="preserve"> REF _Ref68721300 \n \h </w:instrText>
      </w:r>
      <w:r>
        <w:fldChar w:fldCharType="separate"/>
      </w:r>
      <w:r>
        <w:t>[1]</w:t>
      </w:r>
      <w:r>
        <w:fldChar w:fldCharType="end"/>
      </w:r>
      <w:r>
        <w:t xml:space="preserve"> - </w:t>
      </w:r>
      <w:r>
        <w:fldChar w:fldCharType="begin"/>
      </w:r>
      <w:r>
        <w:instrText xml:space="preserve"> REF _Ref68724999 \n \h </w:instrText>
      </w:r>
      <w:r>
        <w:fldChar w:fldCharType="separate"/>
      </w:r>
      <w:r>
        <w:t>[6]</w:t>
      </w:r>
      <w:r>
        <w:fldChar w:fldCharType="end"/>
      </w:r>
      <w:r>
        <w:t>.</w:t>
      </w:r>
    </w:p>
    <w:p w14:paraId="29E6E34D" w14:textId="77777777" w:rsidR="00664908" w:rsidRDefault="005068CE">
      <w:pPr>
        <w:pStyle w:val="Heading2"/>
      </w:pPr>
      <w:r>
        <w:t>Aspect #1: Cell determination for DL PRS reception procedure</w:t>
      </w:r>
    </w:p>
    <w:p w14:paraId="19AAD113" w14:textId="77777777" w:rsidR="00664908" w:rsidRDefault="005068CE">
      <w:pPr>
        <w:pStyle w:val="3GPPText"/>
      </w:pPr>
      <w:r>
        <w:t xml:space="preserve">In </w:t>
      </w:r>
      <w:r>
        <w:fldChar w:fldCharType="begin"/>
      </w:r>
      <w:r>
        <w:instrText xml:space="preserve"> REF _Ref68721300 \n \h </w:instrText>
      </w:r>
      <w:r>
        <w:fldChar w:fldCharType="separate"/>
      </w:r>
      <w:r>
        <w:t>[1]</w:t>
      </w:r>
      <w:r>
        <w:fldChar w:fldCharType="end"/>
      </w:r>
      <w:r>
        <w:t>, it is noticed that the current DL-PRS reception procedure requires UE to be able to identify the cell from which the DL-PRS is transmitted, for the purpose of</w:t>
      </w:r>
    </w:p>
    <w:p w14:paraId="4923800C" w14:textId="77777777" w:rsidR="00664908" w:rsidRDefault="005068CE">
      <w:pPr>
        <w:pStyle w:val="3GPPText"/>
        <w:numPr>
          <w:ilvl w:val="0"/>
          <w:numId w:val="5"/>
        </w:numPr>
      </w:pPr>
      <w:r>
        <w:t>DL-PRS punctured by the SSB</w:t>
      </w:r>
    </w:p>
    <w:p w14:paraId="71F42466" w14:textId="77777777" w:rsidR="00664908" w:rsidRDefault="005068CE">
      <w:pPr>
        <w:pStyle w:val="3GPPText"/>
        <w:numPr>
          <w:ilvl w:val="0"/>
          <w:numId w:val="5"/>
        </w:numPr>
      </w:pPr>
      <w:r>
        <w:t>SRS transmission power control and spatial relation with respect to DL-PRS</w:t>
      </w:r>
    </w:p>
    <w:p w14:paraId="3E25474E" w14:textId="77777777" w:rsidR="00664908" w:rsidRDefault="005068CE">
      <w:pPr>
        <w:pStyle w:val="3GPPText"/>
      </w:pPr>
      <w:r>
        <w:t>However, the current specification is not clear how the cell from which the DL-PRS is transmitted is determined by the UE. The following aspects require clarification:</w:t>
      </w:r>
    </w:p>
    <w:p w14:paraId="372D44B1" w14:textId="77777777" w:rsidR="00664908" w:rsidRDefault="005068CE">
      <w:pPr>
        <w:pStyle w:val="3GPPText"/>
        <w:numPr>
          <w:ilvl w:val="0"/>
          <w:numId w:val="5"/>
        </w:numPr>
      </w:pPr>
      <w:r>
        <w:rPr>
          <w:rFonts w:hint="eastAsia"/>
        </w:rPr>
        <w:t>A</w:t>
      </w:r>
      <w:r>
        <w:t>spect #1: PRS cell ID includes PCI and CGI, and for SSB of the non-serving cell, only PCI is provided. Whether PCI ambiguity across multiple frequency layers should be considered needs clarification.</w:t>
      </w:r>
    </w:p>
    <w:p w14:paraId="5EB10D78" w14:textId="77777777" w:rsidR="00664908" w:rsidRDefault="005068CE">
      <w:pPr>
        <w:pStyle w:val="3GPPText"/>
        <w:numPr>
          <w:ilvl w:val="0"/>
          <w:numId w:val="5"/>
        </w:numPr>
      </w:pPr>
      <w:r>
        <w:t xml:space="preserve">Aspect #2: PRS cell ID is optional. UE </w:t>
      </w:r>
      <w:proofErr w:type="spellStart"/>
      <w:r>
        <w:t>behaviour</w:t>
      </w:r>
      <w:proofErr w:type="spellEnd"/>
      <w:r>
        <w:t xml:space="preserve"> when PRS cell ID is not provided needs clarification.</w:t>
      </w:r>
    </w:p>
    <w:p w14:paraId="495EA642" w14:textId="77777777" w:rsidR="00664908" w:rsidRDefault="005068CE">
      <w:pPr>
        <w:pStyle w:val="3GPPText"/>
      </w:pPr>
      <w:r>
        <w:t xml:space="preserve">To address mentioned above aspects, it is proposed to clarify </w:t>
      </w:r>
      <w:r>
        <w:rPr>
          <w:lang w:eastAsia="zh-CN"/>
        </w:rPr>
        <w:t xml:space="preserve">the following </w:t>
      </w:r>
      <w:proofErr w:type="spellStart"/>
      <w:r>
        <w:rPr>
          <w:lang w:eastAsia="zh-CN"/>
        </w:rPr>
        <w:t>behaviour</w:t>
      </w:r>
      <w:proofErr w:type="spellEnd"/>
      <w:r>
        <w:rPr>
          <w:lang w:eastAsia="zh-CN"/>
        </w:rPr>
        <w:t xml:space="preserve"> for determining the PRS cell:</w:t>
      </w:r>
    </w:p>
    <w:p w14:paraId="4F1D20DF" w14:textId="77777777" w:rsidR="00664908" w:rsidRDefault="005068CE">
      <w:pPr>
        <w:pStyle w:val="CRCoverPage"/>
        <w:numPr>
          <w:ilvl w:val="0"/>
          <w:numId w:val="6"/>
        </w:numPr>
        <w:spacing w:after="0"/>
        <w:jc w:val="both"/>
        <w:rPr>
          <w:rFonts w:ascii="Times New Roman" w:hAnsi="Times New Roman"/>
          <w:sz w:val="22"/>
          <w:szCs w:val="22"/>
          <w:lang w:eastAsia="zh-CN"/>
        </w:rPr>
      </w:pPr>
      <w:r>
        <w:rPr>
          <w:rFonts w:ascii="Times New Roman" w:hAnsi="Times New Roman"/>
          <w:sz w:val="22"/>
          <w:szCs w:val="22"/>
          <w:lang w:eastAsia="zh-CN"/>
        </w:rPr>
        <w:t>The PRS is transmitted not from any cell if neither PCI nor CGI is provided; the PRS is transmitted from a serving cell if at least PCI or CGI is provided and if PCI, CGI and ARFCN associated with the PRS, if provided, is the same as the information related to a serving cell; the PRS is transmitted from a non-serving cell otherwise</w:t>
      </w:r>
    </w:p>
    <w:p w14:paraId="2B82DE42" w14:textId="77777777" w:rsidR="00664908" w:rsidRDefault="005068CE">
      <w:pPr>
        <w:pStyle w:val="3GPPText"/>
        <w:numPr>
          <w:ilvl w:val="0"/>
          <w:numId w:val="6"/>
        </w:numPr>
        <w:rPr>
          <w:szCs w:val="22"/>
          <w:lang w:eastAsia="zh-CN"/>
        </w:rPr>
      </w:pPr>
      <w:r>
        <w:rPr>
          <w:szCs w:val="22"/>
          <w:lang w:eastAsia="zh-CN"/>
        </w:rPr>
        <w:t>The PRS and the SSB are transmitted from the same serving cell if the serving cell from which the PRS is transmitted is the cell that is defined by the SSB; the PRS and the SSB are transmitted from the same non-serving cell if the PCI and the band of the PRS, if provided, is the same as the PCI of the SSB; the PRS and SSB are not transmitted from the same cell otherwise</w:t>
      </w:r>
    </w:p>
    <w:p w14:paraId="56955C3F" w14:textId="77777777" w:rsidR="00664908" w:rsidRDefault="005068CE">
      <w:pPr>
        <w:pStyle w:val="3GPPText"/>
      </w:pPr>
      <w:r>
        <w:t xml:space="preserve">The following text proposal was provided in draft CR </w:t>
      </w:r>
      <w:r>
        <w:fldChar w:fldCharType="begin"/>
      </w:r>
      <w:r>
        <w:instrText xml:space="preserve"> REF _Ref68721300 \n \h </w:instrText>
      </w:r>
      <w:r>
        <w:fldChar w:fldCharType="separate"/>
      </w:r>
      <w:r>
        <w:t>[1]</w:t>
      </w:r>
      <w:r>
        <w:fldChar w:fldCharType="end"/>
      </w:r>
      <w:r>
        <w:t>:</w:t>
      </w:r>
    </w:p>
    <w:p w14:paraId="3B00C7A9" w14:textId="77777777" w:rsidR="00664908" w:rsidRDefault="00664908"/>
    <w:tbl>
      <w:tblPr>
        <w:tblStyle w:val="TableGrid"/>
        <w:tblW w:w="0" w:type="auto"/>
        <w:tblLook w:val="04A0" w:firstRow="1" w:lastRow="0" w:firstColumn="1" w:lastColumn="0" w:noHBand="0" w:noVBand="1"/>
      </w:tblPr>
      <w:tblGrid>
        <w:gridCol w:w="9962"/>
      </w:tblGrid>
      <w:tr w:rsidR="00664908" w14:paraId="7D28044D" w14:textId="77777777">
        <w:trPr>
          <w:trHeight w:val="6788"/>
        </w:trPr>
        <w:tc>
          <w:tcPr>
            <w:tcW w:w="9962" w:type="dxa"/>
          </w:tcPr>
          <w:p w14:paraId="27F87204" w14:textId="77777777" w:rsidR="00664908" w:rsidRDefault="005068CE">
            <w:pPr>
              <w:pStyle w:val="Heading4"/>
              <w:outlineLvl w:val="3"/>
              <w:rPr>
                <w:color w:val="000000"/>
              </w:rPr>
            </w:pPr>
            <w:bookmarkStart w:id="1" w:name="_Toc29673158"/>
            <w:bookmarkStart w:id="2" w:name="_Toc36645522"/>
            <w:bookmarkStart w:id="3" w:name="_Toc29673299"/>
            <w:bookmarkStart w:id="4" w:name="_Toc29674292"/>
            <w:bookmarkStart w:id="5" w:name="_Toc45810567"/>
            <w:bookmarkStart w:id="6" w:name="_Toc60777143"/>
            <w:r>
              <w:rPr>
                <w:color w:val="000000"/>
              </w:rPr>
              <w:t>5.1.6.</w:t>
            </w:r>
            <w:r>
              <w:rPr>
                <w:color w:val="000000"/>
                <w:lang w:val="en-US"/>
              </w:rPr>
              <w:t>5</w:t>
            </w:r>
            <w:r>
              <w:rPr>
                <w:color w:val="000000"/>
              </w:rPr>
              <w:tab/>
              <w:t>PRS reception procedure</w:t>
            </w:r>
            <w:bookmarkEnd w:id="1"/>
            <w:bookmarkEnd w:id="2"/>
            <w:bookmarkEnd w:id="3"/>
            <w:bookmarkEnd w:id="4"/>
            <w:bookmarkEnd w:id="5"/>
            <w:bookmarkEnd w:id="6"/>
          </w:p>
          <w:p w14:paraId="013AD235" w14:textId="77777777" w:rsidR="00664908" w:rsidRDefault="005068CE">
            <w:pPr>
              <w:jc w:val="center"/>
              <w:rPr>
                <w:lang w:eastAsia="zh-CN"/>
              </w:rPr>
            </w:pPr>
            <w:r>
              <w:rPr>
                <w:lang w:eastAsia="zh-CN"/>
              </w:rPr>
              <w:t>========================= Unchanged parts =========================</w:t>
            </w:r>
          </w:p>
          <w:p w14:paraId="489EEB0F" w14:textId="77777777" w:rsidR="00664908" w:rsidRDefault="005068CE">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3AC73F2" w14:textId="77777777" w:rsidR="00664908" w:rsidRDefault="005068CE">
            <w:pPr>
              <w:rPr>
                <w:ins w:id="7" w:author="Huawei" w:date="2021-03-08T17:05:00Z"/>
              </w:rPr>
            </w:pPr>
            <w:ins w:id="8" w:author="Huawei" w:date="2021-03-08T17:03:00Z">
              <w:r>
                <w:rPr>
                  <w:rFonts w:hint="eastAsia"/>
                  <w:lang w:eastAsia="zh-CN"/>
                </w:rPr>
                <w:t>T</w:t>
              </w:r>
              <w:r>
                <w:rPr>
                  <w:lang w:eastAsia="zh-CN"/>
                </w:rPr>
                <w:t xml:space="preserve">he UE may be </w:t>
              </w:r>
            </w:ins>
            <w:ins w:id="9" w:author="Huawei" w:date="2021-04-06T11:21:00Z">
              <w:r>
                <w:rPr>
                  <w:lang w:eastAsia="zh-CN"/>
                </w:rPr>
                <w:t>configured</w:t>
              </w:r>
            </w:ins>
            <w:ins w:id="10" w:author="Huawei" w:date="2021-03-08T17:03:00Z">
              <w:r>
                <w:rPr>
                  <w:lang w:eastAsia="zh-CN"/>
                </w:rPr>
                <w:t xml:space="preserve"> by the network</w:t>
              </w:r>
              <w:r>
                <w:rPr>
                  <w:rFonts w:hint="eastAsia"/>
                  <w:lang w:eastAsia="zh-CN"/>
                </w:rPr>
                <w:t xml:space="preserve"> </w:t>
              </w:r>
              <w:r>
                <w:rPr>
                  <w:lang w:eastAsia="zh-CN"/>
                </w:rPr>
                <w:t xml:space="preserve">with </w:t>
              </w:r>
            </w:ins>
            <w:ins w:id="11" w:author="Huawei" w:date="2021-03-08T17:04:00Z">
              <w:r>
                <w:rPr>
                  <w:i/>
                  <w:snapToGrid w:val="0"/>
                </w:rPr>
                <w:t>nr-</w:t>
              </w:r>
              <w:proofErr w:type="spellStart"/>
              <w:r>
                <w:rPr>
                  <w:i/>
                  <w:snapToGrid w:val="0"/>
                </w:rPr>
                <w:t>PhysCellID</w:t>
              </w:r>
              <w:proofErr w:type="spellEnd"/>
              <w:r>
                <w:rPr>
                  <w:snapToGrid w:val="0"/>
                </w:rPr>
                <w:t xml:space="preserve">, </w:t>
              </w:r>
            </w:ins>
            <w:ins w:id="12" w:author="Huawei" w:date="2021-03-08T17:05:00Z">
              <w:r>
                <w:rPr>
                  <w:i/>
                  <w:snapToGrid w:val="0"/>
                </w:rPr>
                <w:t>nr-</w:t>
              </w:r>
              <w:proofErr w:type="spellStart"/>
              <w:r>
                <w:rPr>
                  <w:i/>
                  <w:snapToGrid w:val="0"/>
                </w:rPr>
                <w:t>CellGlobalID</w:t>
              </w:r>
              <w:proofErr w:type="spellEnd"/>
              <w:r>
                <w:rPr>
                  <w:snapToGrid w:val="0"/>
                </w:rPr>
                <w:t xml:space="preserve">, and </w:t>
              </w:r>
              <w:r>
                <w:rPr>
                  <w:i/>
                </w:rPr>
                <w:t>nr-ARFCN</w:t>
              </w:r>
            </w:ins>
            <w:ins w:id="13" w:author="Huawei" w:date="2021-03-08T17:03:00Z">
              <w:r>
                <w:rPr>
                  <w:lang w:eastAsia="zh-CN"/>
                </w:rPr>
                <w:t xml:space="preserve"> </w:t>
              </w:r>
              <w:r>
                <w:t>[17, TS 37.355]</w:t>
              </w:r>
            </w:ins>
            <w:ins w:id="14" w:author="Huawei" w:date="2021-03-08T17:05:00Z">
              <w:r>
                <w:t xml:space="preserve"> associated with a </w:t>
              </w:r>
              <w:r>
                <w:rPr>
                  <w:i/>
                </w:rPr>
                <w:t>dl-PRS-ID</w:t>
              </w:r>
              <w:r>
                <w:t>.</w:t>
              </w:r>
            </w:ins>
          </w:p>
          <w:p w14:paraId="59E8D385" w14:textId="77777777" w:rsidR="00664908" w:rsidRDefault="005068CE">
            <w:pPr>
              <w:ind w:left="568" w:hanging="284"/>
              <w:rPr>
                <w:ins w:id="15" w:author="Huawei" w:date="2021-03-08T17:08:00Z"/>
                <w:lang w:eastAsia="zh-CN"/>
              </w:rPr>
            </w:pPr>
            <w:ins w:id="16" w:author="Huawei" w:date="2021-03-08T17:06:00Z">
              <w:r>
                <w:rPr>
                  <w:rFonts w:hint="eastAsia"/>
                  <w:lang w:eastAsia="zh-CN"/>
                </w:rPr>
                <w:t>-</w:t>
              </w:r>
            </w:ins>
            <w:ins w:id="17" w:author="Huawei" w:date="2021-03-08T17:07:00Z">
              <w:r>
                <w:rPr>
                  <w:lang w:eastAsia="zh-CN"/>
                </w:rPr>
                <w:tab/>
                <w:t xml:space="preserve">If neither </w:t>
              </w:r>
              <w:r>
                <w:rPr>
                  <w:i/>
                  <w:lang w:eastAsia="zh-CN"/>
                </w:rPr>
                <w:t>nr-</w:t>
              </w:r>
              <w:proofErr w:type="spellStart"/>
              <w:r>
                <w:rPr>
                  <w:i/>
                  <w:lang w:eastAsia="zh-CN"/>
                </w:rPr>
                <w:t>PhysCellID</w:t>
              </w:r>
              <w:proofErr w:type="spellEnd"/>
              <w:r>
                <w:rPr>
                  <w:lang w:eastAsia="zh-CN"/>
                </w:rPr>
                <w:t xml:space="preserve"> nor </w:t>
              </w:r>
              <w:r>
                <w:rPr>
                  <w:i/>
                  <w:lang w:eastAsia="zh-CN"/>
                </w:rPr>
                <w:t>nr-</w:t>
              </w:r>
              <w:proofErr w:type="spellStart"/>
              <w:r>
                <w:rPr>
                  <w:i/>
                  <w:lang w:eastAsia="zh-CN"/>
                </w:rPr>
                <w:t>CellGlobalID</w:t>
              </w:r>
              <w:proofErr w:type="spellEnd"/>
              <w:r>
                <w:rPr>
                  <w:lang w:eastAsia="zh-CN"/>
                </w:rPr>
                <w:t xml:space="preserve"> is provide</w:t>
              </w:r>
            </w:ins>
            <w:ins w:id="18" w:author="Huawei" w:date="2021-03-08T17:09:00Z">
              <w:r>
                <w:rPr>
                  <w:lang w:eastAsia="zh-CN"/>
                </w:rPr>
                <w:t>d</w:t>
              </w:r>
            </w:ins>
            <w:ins w:id="19" w:author="Huawei" w:date="2021-03-08T17:07:00Z">
              <w:r>
                <w:rPr>
                  <w:lang w:eastAsia="zh-CN"/>
                </w:rPr>
                <w:t xml:space="preserve">, </w:t>
              </w:r>
            </w:ins>
            <w:ins w:id="20" w:author="Huawei" w:date="2021-03-08T17:20:00Z">
              <w:r>
                <w:rPr>
                  <w:lang w:eastAsia="zh-CN"/>
                </w:rPr>
                <w:t xml:space="preserve">the </w:t>
              </w:r>
            </w:ins>
            <w:ins w:id="21" w:author="Huawei" w:date="2021-03-08T17:18:00Z">
              <w:r>
                <w:rPr>
                  <w:lang w:eastAsia="zh-CN"/>
                </w:rPr>
                <w:t xml:space="preserve">UE may assume that </w:t>
              </w:r>
            </w:ins>
            <w:ins w:id="22" w:author="Huawei" w:date="2021-03-08T17:07:00Z">
              <w:r>
                <w:rPr>
                  <w:lang w:eastAsia="zh-CN"/>
                </w:rPr>
                <w:t xml:space="preserve">the PRS is </w:t>
              </w:r>
            </w:ins>
            <w:ins w:id="23" w:author="Huawei" w:date="2021-03-08T17:08:00Z">
              <w:r>
                <w:rPr>
                  <w:lang w:eastAsia="zh-CN"/>
                </w:rPr>
                <w:t xml:space="preserve">not associated with any </w:t>
              </w:r>
              <w:proofErr w:type="gramStart"/>
              <w:r>
                <w:rPr>
                  <w:lang w:eastAsia="zh-CN"/>
                </w:rPr>
                <w:t>cell</w:t>
              </w:r>
            </w:ins>
            <w:ins w:id="24" w:author="Huawei" w:date="2021-03-08T17:11:00Z">
              <w:r>
                <w:rPr>
                  <w:lang w:eastAsia="zh-CN"/>
                </w:rPr>
                <w:t>;</w:t>
              </w:r>
            </w:ins>
            <w:proofErr w:type="gramEnd"/>
          </w:p>
          <w:p w14:paraId="54076F87" w14:textId="77777777" w:rsidR="00664908" w:rsidRDefault="005068CE">
            <w:pPr>
              <w:ind w:left="568" w:hanging="284"/>
              <w:rPr>
                <w:ins w:id="25" w:author="Huawei" w:date="2021-03-08T17:11:00Z"/>
                <w:lang w:eastAsia="zh-CN"/>
              </w:rPr>
            </w:pPr>
            <w:ins w:id="26" w:author="Huawei" w:date="2021-03-08T17:08:00Z">
              <w:r>
                <w:rPr>
                  <w:rFonts w:hint="eastAsia"/>
                  <w:lang w:eastAsia="zh-CN"/>
                </w:rPr>
                <w:t>-</w:t>
              </w:r>
              <w:r>
                <w:rPr>
                  <w:lang w:eastAsia="zh-CN"/>
                </w:rPr>
                <w:tab/>
                <w:t xml:space="preserve">If </w:t>
              </w:r>
              <w:r>
                <w:rPr>
                  <w:i/>
                  <w:lang w:eastAsia="zh-CN"/>
                </w:rPr>
                <w:t>nr-</w:t>
              </w:r>
              <w:proofErr w:type="spellStart"/>
              <w:r>
                <w:rPr>
                  <w:i/>
                  <w:lang w:eastAsia="zh-CN"/>
                </w:rPr>
                <w:t>Phys</w:t>
              </w:r>
            </w:ins>
            <w:ins w:id="27" w:author="Huawei" w:date="2021-03-08T17:09:00Z">
              <w:r>
                <w:rPr>
                  <w:i/>
                  <w:lang w:eastAsia="zh-CN"/>
                </w:rPr>
                <w:t>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ins>
            <w:ins w:id="28" w:author="Huawei" w:date="2021-03-08T17:10:00Z">
              <w:r>
                <w:rPr>
                  <w:i/>
                </w:rPr>
                <w:t>nr-ARFCN</w:t>
              </w:r>
            </w:ins>
            <w:ins w:id="29" w:author="Huawei" w:date="2021-03-08T17:09:00Z">
              <w:r>
                <w:rPr>
                  <w:lang w:eastAsia="zh-CN"/>
                </w:rPr>
                <w:t xml:space="preserve"> associated with the </w:t>
              </w:r>
            </w:ins>
            <w:ins w:id="30" w:author="Huawei" w:date="2021-03-08T17:10:00Z">
              <w:r>
                <w:rPr>
                  <w:i/>
                  <w:lang w:eastAsia="zh-CN"/>
                </w:rPr>
                <w:t>dl-PRS-ID</w:t>
              </w:r>
            </w:ins>
            <w:ins w:id="31" w:author="Huawei" w:date="2021-03-08T17:09:00Z">
              <w:r>
                <w:rPr>
                  <w:lang w:eastAsia="zh-CN"/>
                </w:rPr>
                <w:t xml:space="preserve">, if provided, </w:t>
              </w:r>
            </w:ins>
            <w:ins w:id="32" w:author="Huawei" w:date="2021-03-09T10:18:00Z">
              <w:r>
                <w:rPr>
                  <w:lang w:eastAsia="zh-CN"/>
                </w:rPr>
                <w:t>are</w:t>
              </w:r>
            </w:ins>
            <w:ins w:id="33" w:author="Huawei" w:date="2021-03-08T17:09:00Z">
              <w:r>
                <w:rPr>
                  <w:lang w:eastAsia="zh-CN"/>
                </w:rPr>
                <w:t xml:space="preserve"> the same as the </w:t>
              </w:r>
            </w:ins>
            <w:ins w:id="34" w:author="Huawei" w:date="2021-03-08T17:22:00Z">
              <w:r>
                <w:rPr>
                  <w:lang w:eastAsia="zh-CN"/>
                </w:rPr>
                <w:t>physical cell ID</w:t>
              </w:r>
            </w:ins>
            <w:ins w:id="35" w:author="Huawei" w:date="2021-03-08T17:10:00Z">
              <w:r>
                <w:rPr>
                  <w:lang w:eastAsia="zh-CN"/>
                </w:rPr>
                <w:t xml:space="preserve">, </w:t>
              </w:r>
            </w:ins>
            <w:ins w:id="36" w:author="Huawei" w:date="2021-03-08T17:22:00Z">
              <w:r>
                <w:rPr>
                  <w:rFonts w:hint="eastAsia"/>
                  <w:lang w:eastAsia="zh-CN"/>
                </w:rPr>
                <w:t>cell</w:t>
              </w:r>
              <w:r>
                <w:rPr>
                  <w:lang w:eastAsia="zh-CN"/>
                </w:rPr>
                <w:t xml:space="preserve"> global ID</w:t>
              </w:r>
            </w:ins>
            <w:ins w:id="37" w:author="Huawei" w:date="2021-03-08T17:10:00Z">
              <w:r>
                <w:rPr>
                  <w:lang w:eastAsia="zh-CN"/>
                </w:rPr>
                <w:t>, and ARFCN</w:t>
              </w:r>
            </w:ins>
            <w:ins w:id="38" w:author="Huawei" w:date="2021-03-08T17:09:00Z">
              <w:r>
                <w:rPr>
                  <w:lang w:eastAsia="zh-CN"/>
                </w:rPr>
                <w:t xml:space="preserve"> </w:t>
              </w:r>
            </w:ins>
            <w:ins w:id="39" w:author="Huawei" w:date="2021-03-08T17:10:00Z">
              <w:r>
                <w:rPr>
                  <w:lang w:eastAsia="zh-CN"/>
                </w:rPr>
                <w:t>of</w:t>
              </w:r>
            </w:ins>
            <w:ins w:id="40" w:author="Huawei" w:date="2021-03-08T17:09:00Z">
              <w:r>
                <w:rPr>
                  <w:lang w:eastAsia="zh-CN"/>
                </w:rPr>
                <w:t xml:space="preserve"> a serving cell</w:t>
              </w:r>
            </w:ins>
            <w:ins w:id="41" w:author="Huawei" w:date="2021-03-09T10:18:00Z">
              <w:r>
                <w:rPr>
                  <w:lang w:eastAsia="zh-CN"/>
                </w:rPr>
                <w:t>, respectively</w:t>
              </w:r>
            </w:ins>
            <w:ins w:id="42" w:author="Huawei" w:date="2021-03-08T17:10:00Z">
              <w:r>
                <w:rPr>
                  <w:lang w:eastAsia="zh-CN"/>
                </w:rPr>
                <w:t xml:space="preserve">, </w:t>
              </w:r>
            </w:ins>
            <w:ins w:id="43" w:author="Huawei" w:date="2021-03-08T17:20:00Z">
              <w:r>
                <w:rPr>
                  <w:lang w:eastAsia="zh-CN"/>
                </w:rPr>
                <w:t xml:space="preserve">the </w:t>
              </w:r>
            </w:ins>
            <w:ins w:id="44" w:author="Huawei" w:date="2021-03-08T17:18:00Z">
              <w:r>
                <w:rPr>
                  <w:lang w:eastAsia="zh-CN"/>
                </w:rPr>
                <w:t>UE may</w:t>
              </w:r>
            </w:ins>
            <w:ins w:id="45" w:author="Huawei" w:date="2021-03-08T17:19:00Z">
              <w:r>
                <w:rPr>
                  <w:lang w:eastAsia="zh-CN"/>
                </w:rPr>
                <w:t xml:space="preserve"> assume that </w:t>
              </w:r>
            </w:ins>
            <w:ins w:id="46" w:author="Huawei" w:date="2021-03-08T17:10:00Z">
              <w:r>
                <w:rPr>
                  <w:lang w:eastAsia="zh-CN"/>
                </w:rPr>
                <w:t>the PRS is transmitted f</w:t>
              </w:r>
            </w:ins>
            <w:ins w:id="47" w:author="Huawei" w:date="2021-03-08T17:11:00Z">
              <w:r>
                <w:rPr>
                  <w:lang w:eastAsia="zh-CN"/>
                </w:rPr>
                <w:t>rom the serving cell;</w:t>
              </w:r>
            </w:ins>
          </w:p>
          <w:p w14:paraId="3C4E828F" w14:textId="77777777" w:rsidR="00664908" w:rsidRDefault="005068CE">
            <w:pPr>
              <w:ind w:left="568" w:hanging="284"/>
              <w:rPr>
                <w:ins w:id="48" w:author="Huawei" w:date="2021-03-08T17:11:00Z"/>
                <w:lang w:eastAsia="zh-CN"/>
              </w:rPr>
            </w:pPr>
            <w:ins w:id="49" w:author="Huawei" w:date="2021-03-08T17:11:00Z">
              <w:r>
                <w:rPr>
                  <w:lang w:eastAsia="zh-CN"/>
                </w:rPr>
                <w:t>-</w:t>
              </w:r>
              <w:r>
                <w:rPr>
                  <w:lang w:eastAsia="zh-CN"/>
                </w:rPr>
                <w:tab/>
                <w:t xml:space="preserve">Otherwise, </w:t>
              </w:r>
            </w:ins>
            <w:ins w:id="50" w:author="Huawei" w:date="2021-03-08T17:20:00Z">
              <w:r>
                <w:rPr>
                  <w:lang w:eastAsia="zh-CN"/>
                </w:rPr>
                <w:t xml:space="preserve">the </w:t>
              </w:r>
            </w:ins>
            <w:ins w:id="51" w:author="Huawei" w:date="2021-03-08T17:19:00Z">
              <w:r>
                <w:rPr>
                  <w:lang w:eastAsia="zh-CN"/>
                </w:rPr>
                <w:t xml:space="preserve">UE may assume that </w:t>
              </w:r>
            </w:ins>
            <w:ins w:id="52" w:author="Huawei" w:date="2021-03-08T17:11:00Z">
              <w:r>
                <w:rPr>
                  <w:lang w:eastAsia="zh-CN"/>
                </w:rPr>
                <w:t>the PRS is transmitted from a non-serving cell.</w:t>
              </w:r>
            </w:ins>
          </w:p>
          <w:p w14:paraId="2AF36CBC" w14:textId="77777777" w:rsidR="00664908" w:rsidRDefault="005068CE">
            <w:pPr>
              <w:rPr>
                <w:ins w:id="53" w:author="Huawei" w:date="2021-03-08T17:14:00Z"/>
                <w:lang w:eastAsia="zh-CN"/>
              </w:rPr>
            </w:pPr>
            <w:proofErr w:type="gramStart"/>
            <w:ins w:id="54" w:author="Huawei" w:date="2021-03-08T17:14:00Z">
              <w:r>
                <w:rPr>
                  <w:rFonts w:hint="eastAsia"/>
                  <w:lang w:eastAsia="zh-CN"/>
                </w:rPr>
                <w:t>F</w:t>
              </w:r>
              <w:r>
                <w:rPr>
                  <w:lang w:eastAsia="zh-CN"/>
                </w:rPr>
                <w:t>or the purpose of</w:t>
              </w:r>
              <w:proofErr w:type="gramEnd"/>
              <w:r>
                <w:rPr>
                  <w:lang w:eastAsia="zh-CN"/>
                </w:rPr>
                <w:t xml:space="preserve"> identify</w:t>
              </w:r>
            </w:ins>
            <w:ins w:id="55" w:author="Huawei" w:date="2021-03-08T17:23:00Z">
              <w:r>
                <w:rPr>
                  <w:lang w:eastAsia="zh-CN"/>
                </w:rPr>
                <w:t>ing</w:t>
              </w:r>
            </w:ins>
            <w:ins w:id="56" w:author="Huawei" w:date="2021-03-08T17:14:00Z">
              <w:r>
                <w:rPr>
                  <w:lang w:eastAsia="zh-CN"/>
                </w:rPr>
                <w:t xml:space="preserve"> whether PRS and SS</w:t>
              </w:r>
            </w:ins>
            <w:ins w:id="57" w:author="Huawei" w:date="2021-03-08T17:16:00Z">
              <w:r>
                <w:rPr>
                  <w:lang w:eastAsia="zh-CN"/>
                </w:rPr>
                <w:t>/</w:t>
              </w:r>
            </w:ins>
            <w:ins w:id="58" w:author="Huawei" w:date="2021-03-08T17:14:00Z">
              <w:r>
                <w:rPr>
                  <w:lang w:eastAsia="zh-CN"/>
                </w:rPr>
                <w:t>PBCH block are transmitted from the same cell</w:t>
              </w:r>
            </w:ins>
          </w:p>
          <w:p w14:paraId="579F3865" w14:textId="77777777" w:rsidR="00664908" w:rsidRDefault="005068CE">
            <w:pPr>
              <w:ind w:left="568" w:hanging="284"/>
              <w:rPr>
                <w:ins w:id="59" w:author="Huawei" w:date="2021-03-08T17:16:00Z"/>
                <w:lang w:eastAsia="zh-CN"/>
              </w:rPr>
            </w:pPr>
            <w:ins w:id="60" w:author="Huawei" w:date="2021-03-08T17:14:00Z">
              <w:r>
                <w:rPr>
                  <w:lang w:eastAsia="zh-CN"/>
                </w:rPr>
                <w:t>-</w:t>
              </w:r>
              <w:r>
                <w:rPr>
                  <w:lang w:eastAsia="zh-CN"/>
                </w:rPr>
                <w:tab/>
              </w:r>
            </w:ins>
            <w:ins w:id="61" w:author="Huawei" w:date="2021-03-08T17:11:00Z">
              <w:r>
                <w:rPr>
                  <w:lang w:eastAsia="zh-CN"/>
                </w:rPr>
                <w:t xml:space="preserve">If </w:t>
              </w:r>
            </w:ins>
            <w:ins w:id="62" w:author="Huawei" w:date="2021-03-08T17:20:00Z">
              <w:r>
                <w:rPr>
                  <w:lang w:eastAsia="zh-CN"/>
                </w:rPr>
                <w:t xml:space="preserve">the </w:t>
              </w:r>
            </w:ins>
            <w:ins w:id="63" w:author="Huawei" w:date="2021-03-08T17:19:00Z">
              <w:r>
                <w:rPr>
                  <w:lang w:eastAsia="zh-CN"/>
                </w:rPr>
                <w:t xml:space="preserve">UE assumes that </w:t>
              </w:r>
            </w:ins>
            <w:ins w:id="64" w:author="Huawei" w:date="2021-03-08T17:12:00Z">
              <w:r>
                <w:rPr>
                  <w:lang w:eastAsia="zh-CN"/>
                </w:rPr>
                <w:t xml:space="preserve">PRS is transmitted from a serving cell, and </w:t>
              </w:r>
            </w:ins>
            <w:ins w:id="65" w:author="Huawei" w:date="2021-03-08T17:13:00Z">
              <w:r>
                <w:rPr>
                  <w:lang w:eastAsia="zh-CN"/>
                </w:rPr>
                <w:t xml:space="preserve">if the serving cell is the same as the serving cell defined by the </w:t>
              </w:r>
            </w:ins>
            <w:ins w:id="66" w:author="Huawei" w:date="2021-03-08T17:15:00Z">
              <w:r>
                <w:rPr>
                  <w:lang w:eastAsia="zh-CN"/>
                </w:rPr>
                <w:t>SS/PBCH block</w:t>
              </w:r>
            </w:ins>
            <w:ins w:id="67" w:author="Huawei" w:date="2021-03-08T17:13:00Z">
              <w:r>
                <w:rPr>
                  <w:lang w:eastAsia="zh-CN"/>
                </w:rPr>
                <w:t>,</w:t>
              </w:r>
            </w:ins>
            <w:ins w:id="68" w:author="Huawei" w:date="2021-03-08T17:15:00Z">
              <w:r>
                <w:rPr>
                  <w:lang w:eastAsia="zh-CN"/>
                </w:rPr>
                <w:t xml:space="preserve"> </w:t>
              </w:r>
            </w:ins>
            <w:ins w:id="69" w:author="Huawei" w:date="2021-03-08T17:20:00Z">
              <w:r>
                <w:rPr>
                  <w:lang w:eastAsia="zh-CN"/>
                </w:rPr>
                <w:t xml:space="preserve">the </w:t>
              </w:r>
            </w:ins>
            <w:ins w:id="70" w:author="Huawei" w:date="2021-03-08T17:18:00Z">
              <w:r>
                <w:rPr>
                  <w:lang w:eastAsia="zh-CN"/>
                </w:rPr>
                <w:t xml:space="preserve">UE may assume that </w:t>
              </w:r>
            </w:ins>
            <w:ins w:id="71" w:author="Huawei" w:date="2021-03-08T17:15:00Z">
              <w:r>
                <w:rPr>
                  <w:lang w:eastAsia="zh-CN"/>
                </w:rPr>
                <w:t>the PRS and the SS</w:t>
              </w:r>
            </w:ins>
            <w:ins w:id="72" w:author="Huawei" w:date="2021-03-08T17:16:00Z">
              <w:r>
                <w:rPr>
                  <w:lang w:eastAsia="zh-CN"/>
                </w:rPr>
                <w:t xml:space="preserve">/PBCH block are </w:t>
              </w:r>
              <w:proofErr w:type="spellStart"/>
              <w:r>
                <w:rPr>
                  <w:lang w:eastAsia="zh-CN"/>
                </w:rPr>
                <w:t>trasnmitted</w:t>
              </w:r>
              <w:proofErr w:type="spellEnd"/>
              <w:r>
                <w:rPr>
                  <w:lang w:eastAsia="zh-CN"/>
                </w:rPr>
                <w:t xml:space="preserve"> f</w:t>
              </w:r>
            </w:ins>
            <w:ins w:id="73" w:author="Huawei" w:date="2021-03-08T17:20:00Z">
              <w:r>
                <w:rPr>
                  <w:lang w:eastAsia="zh-CN"/>
                </w:rPr>
                <w:t>ro</w:t>
              </w:r>
            </w:ins>
            <w:ins w:id="74" w:author="Huawei" w:date="2021-03-08T17:16:00Z">
              <w:r>
                <w:rPr>
                  <w:lang w:eastAsia="zh-CN"/>
                </w:rPr>
                <w:t>m the same serving cell</w:t>
              </w:r>
            </w:ins>
            <w:ins w:id="75" w:author="Huawei" w:date="2021-03-08T17:23:00Z">
              <w:r>
                <w:rPr>
                  <w:lang w:eastAsia="zh-CN"/>
                </w:rPr>
                <w:t>;</w:t>
              </w:r>
            </w:ins>
          </w:p>
          <w:p w14:paraId="12435B34" w14:textId="77777777" w:rsidR="00664908" w:rsidRDefault="005068CE">
            <w:pPr>
              <w:ind w:left="568" w:hanging="284"/>
              <w:rPr>
                <w:ins w:id="76" w:author="Huawei" w:date="2021-03-08T17:21:00Z"/>
                <w:lang w:eastAsia="zh-CN"/>
              </w:rPr>
            </w:pPr>
            <w:ins w:id="77" w:author="Huawei" w:date="2021-03-08T17:16:00Z">
              <w:r>
                <w:rPr>
                  <w:lang w:eastAsia="zh-CN"/>
                </w:rPr>
                <w:t>-</w:t>
              </w:r>
              <w:r>
                <w:rPr>
                  <w:lang w:eastAsia="zh-CN"/>
                </w:rPr>
                <w:tab/>
                <w:t xml:space="preserve">If </w:t>
              </w:r>
            </w:ins>
            <w:ins w:id="78" w:author="Huawei" w:date="2021-03-08T17:20:00Z">
              <w:r>
                <w:rPr>
                  <w:lang w:eastAsia="zh-CN"/>
                </w:rPr>
                <w:t xml:space="preserve">the </w:t>
              </w:r>
            </w:ins>
            <w:ins w:id="79" w:author="Huawei" w:date="2021-03-08T17:19:00Z">
              <w:r>
                <w:rPr>
                  <w:lang w:eastAsia="zh-CN"/>
                </w:rPr>
                <w:t xml:space="preserve">UE assumes that </w:t>
              </w:r>
            </w:ins>
            <w:ins w:id="80" w:author="Huawei" w:date="2021-03-08T17:16:00Z">
              <w:r>
                <w:rPr>
                  <w:lang w:eastAsia="zh-CN"/>
                </w:rPr>
                <w:t>PRS is transmitted from a non-serving cell</w:t>
              </w:r>
            </w:ins>
            <w:ins w:id="81" w:author="Huawei" w:date="2021-03-09T11:50:00Z">
              <w:r>
                <w:rPr>
                  <w:lang w:eastAsia="zh-CN"/>
                </w:rPr>
                <w:t xml:space="preserve"> of a band</w:t>
              </w:r>
            </w:ins>
            <w:ins w:id="82" w:author="Huawei" w:date="2021-03-08T17:16:00Z">
              <w:r>
                <w:rPr>
                  <w:lang w:eastAsia="zh-CN"/>
                </w:rPr>
                <w:t xml:space="preserve">, and if </w:t>
              </w:r>
            </w:ins>
            <w:ins w:id="83" w:author="Huawei" w:date="2021-03-08T17:17:00Z">
              <w:r>
                <w:rPr>
                  <w:i/>
                  <w:lang w:eastAsia="zh-CN"/>
                </w:rPr>
                <w:t>nr-</w:t>
              </w:r>
              <w:proofErr w:type="spellStart"/>
              <w:r>
                <w:rPr>
                  <w:i/>
                  <w:lang w:eastAsia="zh-CN"/>
                </w:rPr>
                <w:t>PhysCellID</w:t>
              </w:r>
              <w:proofErr w:type="spellEnd"/>
              <w:r>
                <w:rPr>
                  <w:lang w:eastAsia="zh-CN"/>
                </w:rPr>
                <w:t xml:space="preserve"> is provided, and is the same as </w:t>
              </w:r>
            </w:ins>
            <w:ins w:id="84" w:author="Huawei" w:date="2021-03-08T17:18:00Z">
              <w:r>
                <w:rPr>
                  <w:lang w:eastAsia="zh-CN"/>
                </w:rPr>
                <w:t>physical cell ID of the SS/PBCH block from a non-serving cell</w:t>
              </w:r>
            </w:ins>
            <w:ins w:id="85" w:author="Huawei" w:date="2021-03-09T11:49:00Z">
              <w:r>
                <w:rPr>
                  <w:lang w:eastAsia="zh-CN"/>
                </w:rPr>
                <w:t xml:space="preserve"> of the same band</w:t>
              </w:r>
            </w:ins>
            <w:ins w:id="86" w:author="Huawei" w:date="2021-03-08T17:18:00Z">
              <w:r>
                <w:rPr>
                  <w:lang w:eastAsia="zh-CN"/>
                </w:rPr>
                <w:t xml:space="preserve">, </w:t>
              </w:r>
            </w:ins>
            <w:ins w:id="87" w:author="Huawei" w:date="2021-03-08T17:20:00Z">
              <w:r>
                <w:rPr>
                  <w:lang w:eastAsia="zh-CN"/>
                </w:rPr>
                <w:t xml:space="preserve">the </w:t>
              </w:r>
            </w:ins>
            <w:ins w:id="88" w:author="Huawei" w:date="2021-03-08T17:19:00Z">
              <w:r>
                <w:rPr>
                  <w:lang w:eastAsia="zh-CN"/>
                </w:rPr>
                <w:t>UE may a</w:t>
              </w:r>
            </w:ins>
            <w:ins w:id="89" w:author="Huawei" w:date="2021-03-08T17:20:00Z">
              <w:r>
                <w:rPr>
                  <w:lang w:eastAsia="zh-CN"/>
                </w:rPr>
                <w:t>ssume that the PRS and the SS/PBCH block are transmitted from the same non-serving cell</w:t>
              </w:r>
            </w:ins>
            <w:ins w:id="90" w:author="Huawei" w:date="2021-03-08T17:23:00Z">
              <w:r>
                <w:rPr>
                  <w:lang w:eastAsia="zh-CN"/>
                </w:rPr>
                <w:t>;</w:t>
              </w:r>
            </w:ins>
          </w:p>
          <w:p w14:paraId="3D0E8B92" w14:textId="77777777" w:rsidR="00664908" w:rsidRDefault="005068CE">
            <w:pPr>
              <w:ind w:left="568" w:hanging="284"/>
              <w:rPr>
                <w:lang w:eastAsia="zh-CN"/>
              </w:rPr>
            </w:pPr>
            <w:ins w:id="91" w:author="Huawei" w:date="2021-03-08T17:21:00Z">
              <w:r>
                <w:rPr>
                  <w:lang w:eastAsia="zh-CN"/>
                </w:rPr>
                <w:t>-</w:t>
              </w:r>
              <w:r>
                <w:rPr>
                  <w:lang w:eastAsia="zh-CN"/>
                </w:rPr>
                <w:tab/>
                <w:t>Otherwise, the UE may assume that the PRS and the SS/PBCH block are not transmitted from the same cell.</w:t>
              </w:r>
            </w:ins>
          </w:p>
          <w:p w14:paraId="720D23EC" w14:textId="77777777" w:rsidR="00664908" w:rsidRDefault="005068CE">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tc>
      </w:tr>
    </w:tbl>
    <w:p w14:paraId="0339E9A6" w14:textId="77777777" w:rsidR="00664908" w:rsidRDefault="00664908"/>
    <w:p w14:paraId="5FC53987" w14:textId="77777777" w:rsidR="00664908" w:rsidRDefault="00664908"/>
    <w:p w14:paraId="2C3CE10A" w14:textId="77777777" w:rsidR="00664908" w:rsidRDefault="005068CE">
      <w:pPr>
        <w:pStyle w:val="Heading2"/>
      </w:pPr>
      <w:r>
        <w:t>Aspect #2: DL PRS measurement w/ different numerology</w:t>
      </w:r>
    </w:p>
    <w:p w14:paraId="369203D1" w14:textId="77777777" w:rsidR="00664908" w:rsidRDefault="005068CE">
      <w:pPr>
        <w:pStyle w:val="3GPPText"/>
      </w:pPr>
      <w:r>
        <w:t xml:space="preserve">In </w:t>
      </w:r>
      <w:r>
        <w:fldChar w:fldCharType="begin"/>
      </w:r>
      <w:r>
        <w:instrText xml:space="preserve"> REF _Ref68721717 \n \h  \* MERGEFORMAT </w:instrText>
      </w:r>
      <w:r>
        <w:fldChar w:fldCharType="separate"/>
      </w:r>
      <w:r>
        <w:t>[2]</w:t>
      </w:r>
      <w:r>
        <w:fldChar w:fldCharType="end"/>
      </w:r>
      <w:r>
        <w:t>, it is noticed that only during measurement gap, the UE can measure DL-PRS outside the active DL BWP or a DL PRS with a numerology different from the one of the active DL BWP. It is a common understanding that the UE can request MG if the UE is expected to measure DL-PRS with different SCS. But the current specification 38.214 does not clarify that a UE can request measurement gap when the UE is expected to measure DL-PRS with different numerology.</w:t>
      </w:r>
    </w:p>
    <w:p w14:paraId="1AA931D5" w14:textId="77777777" w:rsidR="00664908" w:rsidRDefault="005068CE">
      <w:pPr>
        <w:pStyle w:val="3GPPText"/>
      </w:pPr>
      <w:r>
        <w:t xml:space="preserve">To address discussed above point, the following text proposal is provided in </w:t>
      </w:r>
      <w:r>
        <w:fldChar w:fldCharType="begin"/>
      </w:r>
      <w:r>
        <w:instrText xml:space="preserve"> REF _Ref68721717 \n \h  \* MERGEFORMAT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664908" w14:paraId="1407A39B" w14:textId="77777777">
        <w:tc>
          <w:tcPr>
            <w:tcW w:w="9962" w:type="dxa"/>
          </w:tcPr>
          <w:p w14:paraId="67E9881A" w14:textId="77777777" w:rsidR="00664908" w:rsidRDefault="005068CE">
            <w:pPr>
              <w:keepNext/>
              <w:keepLines/>
              <w:overflowPunct/>
              <w:autoSpaceDE/>
              <w:autoSpaceDN/>
              <w:adjustRightInd/>
              <w:spacing w:before="120" w:after="180"/>
              <w:ind w:left="1418" w:hanging="1418"/>
              <w:textAlignment w:val="auto"/>
              <w:outlineLvl w:val="3"/>
              <w:rPr>
                <w:rFonts w:ascii="Arial" w:hAnsi="Arial"/>
                <w:color w:val="000000"/>
                <w:sz w:val="24"/>
              </w:rPr>
            </w:pPr>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p>
          <w:p w14:paraId="0517317A" w14:textId="77777777" w:rsidR="00664908" w:rsidRDefault="005068CE">
            <w:pPr>
              <w:widowControl w:val="0"/>
              <w:overflowPunct/>
              <w:autoSpaceDE/>
              <w:autoSpaceDN/>
              <w:adjustRightInd/>
              <w:snapToGrid w:val="0"/>
              <w:spacing w:afterLines="50"/>
              <w:jc w:val="center"/>
              <w:textAlignment w:val="auto"/>
              <w:rPr>
                <w:rFonts w:eastAsia="Malgun Gothic"/>
                <w:color w:val="FF0000"/>
                <w:sz w:val="18"/>
                <w:szCs w:val="18"/>
              </w:rPr>
            </w:pPr>
            <w:r>
              <w:rPr>
                <w:rFonts w:eastAsia="Malgun Gothic"/>
                <w:color w:val="FF0000"/>
                <w:sz w:val="18"/>
                <w:szCs w:val="18"/>
              </w:rPr>
              <w:t>&lt;Unchanged parts are omitted&gt;</w:t>
            </w:r>
          </w:p>
          <w:p w14:paraId="65D1DB9A" w14:textId="77777777" w:rsidR="00664908" w:rsidRDefault="005068CE">
            <w: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ins w:id="92" w:author="Li Guo" w:date="2021-03-30T09:19:00Z">
              <w:r>
                <w:t xml:space="preserve"> or with a numerology different from the numerology of the active DL BWP</w:t>
              </w:r>
            </w:ins>
            <w:ins w:id="93" w:author="Li Guo" w:date="2021-03-30T09:20:00Z">
              <w:r>
                <w:t>,</w:t>
              </w:r>
            </w:ins>
            <w:r>
              <w:t xml:space="preserve"> it may request a measurement gap via higher layer parameter </w:t>
            </w:r>
            <w:r>
              <w:rPr>
                <w:i/>
                <w:iCs/>
              </w:rPr>
              <w:t>NR-PRS-</w:t>
            </w:r>
            <w:proofErr w:type="spellStart"/>
            <w:r>
              <w:rPr>
                <w:i/>
                <w:iCs/>
              </w:rPr>
              <w:t>MeasurementInfoList</w:t>
            </w:r>
            <w:proofErr w:type="spellEnd"/>
            <w:r>
              <w:t xml:space="preserve"> </w:t>
            </w:r>
            <w:r>
              <w:rPr>
                <w:iCs/>
              </w:rPr>
              <w:t>[12, TS 38.331]</w:t>
            </w:r>
            <w:r>
              <w:t>.</w:t>
            </w:r>
          </w:p>
          <w:p w14:paraId="3EE28B52" w14:textId="77777777" w:rsidR="00664908" w:rsidRDefault="005068CE">
            <w:pPr>
              <w:widowControl w:val="0"/>
              <w:overflowPunct/>
              <w:autoSpaceDE/>
              <w:autoSpaceDN/>
              <w:adjustRightInd/>
              <w:snapToGrid w:val="0"/>
              <w:spacing w:afterLines="50"/>
              <w:jc w:val="center"/>
              <w:textAlignment w:val="auto"/>
            </w:pPr>
            <w:r>
              <w:rPr>
                <w:rFonts w:eastAsia="Malgun Gothic"/>
                <w:color w:val="FF0000"/>
                <w:sz w:val="18"/>
                <w:szCs w:val="18"/>
              </w:rPr>
              <w:t>&lt;Unchanged parts are omitted&gt;</w:t>
            </w:r>
          </w:p>
        </w:tc>
      </w:tr>
    </w:tbl>
    <w:p w14:paraId="041C2A7C" w14:textId="77777777" w:rsidR="00664908" w:rsidRDefault="00664908"/>
    <w:p w14:paraId="47967ADD" w14:textId="77777777" w:rsidR="00664908" w:rsidRDefault="00664908"/>
    <w:p w14:paraId="72F44361" w14:textId="77777777" w:rsidR="00664908" w:rsidRDefault="005068CE">
      <w:pPr>
        <w:pStyle w:val="Heading2"/>
      </w:pPr>
      <w:r>
        <w:t>Aspect #3: Maintaining multiple pathloss estimates for SRS for positioning</w:t>
      </w:r>
    </w:p>
    <w:p w14:paraId="1FC9CAF0" w14:textId="77777777" w:rsidR="00664908" w:rsidRDefault="005068CE">
      <w:pPr>
        <w:pStyle w:val="3GPPText"/>
      </w:pPr>
      <w:r>
        <w:t xml:space="preserve">In </w:t>
      </w:r>
      <w:r>
        <w:fldChar w:fldCharType="begin"/>
      </w:r>
      <w:r>
        <w:instrText xml:space="preserve"> REF _Ref68723556 \n \h </w:instrText>
      </w:r>
      <w:r>
        <w:fldChar w:fldCharType="separate"/>
      </w:r>
      <w:r>
        <w:t>[3]</w:t>
      </w:r>
      <w:r>
        <w:fldChar w:fldCharType="end"/>
      </w:r>
      <w:r>
        <w:t>, it is noticed that specification is not clear with respect to UE capability for support of simultaneous pathloss estimates per serving cell and across all serving cells. It is proposed to address the following points:</w:t>
      </w:r>
    </w:p>
    <w:p w14:paraId="1B7B25D7" w14:textId="77777777" w:rsidR="00664908" w:rsidRDefault="005068CE">
      <w:pPr>
        <w:pStyle w:val="3GPPText"/>
        <w:numPr>
          <w:ilvl w:val="0"/>
          <w:numId w:val="7"/>
        </w:numPr>
      </w:pPr>
      <w:r>
        <w:t>The fact that UE may not indicate the capability (“may” is added in front of “indicates”)</w:t>
      </w:r>
    </w:p>
    <w:p w14:paraId="5E677BFA" w14:textId="77777777" w:rsidR="00664908" w:rsidRDefault="005068CE">
      <w:pPr>
        <w:pStyle w:val="3GPPText"/>
        <w:numPr>
          <w:ilvl w:val="0"/>
          <w:numId w:val="7"/>
        </w:numPr>
      </w:pPr>
      <w:r>
        <w:t xml:space="preserve">Maximum number of pathloss estimates </w:t>
      </w:r>
      <w:r>
        <w:rPr>
          <w:u w:val="single"/>
        </w:rPr>
        <w:t>per serving cell</w:t>
      </w:r>
    </w:p>
    <w:p w14:paraId="430BFB9D" w14:textId="77777777" w:rsidR="00664908" w:rsidRDefault="005068CE">
      <w:pPr>
        <w:pStyle w:val="3GPPText"/>
        <w:numPr>
          <w:ilvl w:val="0"/>
          <w:numId w:val="7"/>
        </w:numPr>
      </w:pPr>
      <w:r>
        <w:t xml:space="preserve">UE behavior/capability for pathloss estimates </w:t>
      </w:r>
      <w:r>
        <w:rPr>
          <w:u w:val="single"/>
        </w:rPr>
        <w:t>across all cells</w:t>
      </w:r>
    </w:p>
    <w:p w14:paraId="3DC08F0D" w14:textId="77777777" w:rsidR="00664908" w:rsidRDefault="005068CE">
      <w:pPr>
        <w:pStyle w:val="3GPPText"/>
      </w:pPr>
      <w:r>
        <w:fldChar w:fldCharType="begin"/>
      </w:r>
      <w:r>
        <w:instrText xml:space="preserve"> </w:instrText>
      </w:r>
      <w:r>
        <w:rPr>
          <w:rFonts w:hint="eastAsia"/>
        </w:rPr>
        <w:instrText>REF _Ref47644182 \h</w:instrText>
      </w:r>
      <w:r>
        <w:instrText xml:space="preserve">  \* MERGEFORMAT </w:instrText>
      </w:r>
      <w:r>
        <w:fldChar w:fldCharType="separate"/>
      </w:r>
      <w:r>
        <w:t>It is proposed to a</w:t>
      </w:r>
      <w:r>
        <w:rPr>
          <w:rFonts w:hint="eastAsia"/>
        </w:rPr>
        <w:t>dopt the following text proposal for t</w:t>
      </w:r>
      <w:r>
        <w:t>he pathloss estimates that the UE can simultaneously maintain for SRS-Pos</w:t>
      </w:r>
      <w:r>
        <w:rPr>
          <w:rFonts w:hint="eastAsia"/>
        </w:rPr>
        <w:t xml:space="preserve"> in section 7.3.1 of 38.213:</w:t>
      </w:r>
      <w:r>
        <w:fldChar w:fldCharType="end"/>
      </w:r>
    </w:p>
    <w:tbl>
      <w:tblPr>
        <w:tblStyle w:val="TableGrid"/>
        <w:tblW w:w="0" w:type="auto"/>
        <w:tblInd w:w="-5" w:type="dxa"/>
        <w:tblLook w:val="04A0" w:firstRow="1" w:lastRow="0" w:firstColumn="1" w:lastColumn="0" w:noHBand="0" w:noVBand="1"/>
      </w:tblPr>
      <w:tblGrid>
        <w:gridCol w:w="9923"/>
      </w:tblGrid>
      <w:tr w:rsidR="00664908" w14:paraId="60599678" w14:textId="77777777">
        <w:tc>
          <w:tcPr>
            <w:tcW w:w="9923" w:type="dxa"/>
          </w:tcPr>
          <w:p w14:paraId="1F3CB779" w14:textId="77777777" w:rsidR="00664908" w:rsidRDefault="005068CE">
            <w:pPr>
              <w:keepNext/>
              <w:spacing w:before="180" w:after="180"/>
              <w:ind w:left="566" w:hanging="566"/>
              <w:rPr>
                <w:rFonts w:ascii="Arial" w:hAnsi="Arial"/>
                <w:color w:val="000000"/>
                <w:sz w:val="24"/>
                <w:u w:val="single"/>
              </w:rPr>
            </w:pPr>
            <w:r>
              <w:rPr>
                <w:rFonts w:ascii="Arial" w:hAnsi="Arial"/>
                <w:color w:val="000000"/>
                <w:sz w:val="24"/>
                <w:u w:val="single"/>
              </w:rPr>
              <w:t>S</w:t>
            </w:r>
            <w:r>
              <w:rPr>
                <w:rFonts w:ascii="Arial" w:hAnsi="Arial" w:hint="eastAsia"/>
                <w:color w:val="000000"/>
                <w:sz w:val="24"/>
                <w:u w:val="single"/>
              </w:rPr>
              <w:t>ection 7.3.1 of 38.213</w:t>
            </w:r>
          </w:p>
          <w:p w14:paraId="775756F3" w14:textId="77777777" w:rsidR="00664908" w:rsidRDefault="005068CE">
            <w:pPr>
              <w:keepNext/>
              <w:spacing w:before="180" w:after="180"/>
              <w:ind w:left="566" w:hanging="566"/>
              <w:rPr>
                <w:rFonts w:ascii="Arial" w:eastAsiaTheme="minorEastAsia" w:hAnsi="Arial" w:cs="Arial"/>
                <w:sz w:val="32"/>
                <w:szCs w:val="32"/>
                <w:lang w:eastAsia="zh-CN"/>
              </w:rPr>
            </w:pPr>
            <w:r>
              <w:rPr>
                <w:rFonts w:hint="eastAsia"/>
                <w:i/>
                <w:lang w:eastAsia="zh-CN"/>
              </w:rPr>
              <w:t>----------------------------------------------</w:t>
            </w:r>
            <w:r>
              <w:rPr>
                <w:rFonts w:hint="eastAsia"/>
                <w:i/>
                <w:highlight w:val="yellow"/>
                <w:lang w:eastAsia="zh-CN"/>
              </w:rPr>
              <w:t>-Start of Text Proposal for 38.213-</w:t>
            </w:r>
            <w:r>
              <w:rPr>
                <w:rFonts w:hint="eastAsia"/>
                <w:i/>
                <w:lang w:eastAsia="zh-CN"/>
              </w:rPr>
              <w:t>---------------------------------------------</w:t>
            </w:r>
          </w:p>
          <w:p w14:paraId="6CAF98BE" w14:textId="77777777" w:rsidR="00664908" w:rsidRDefault="005068CE">
            <w:pPr>
              <w:pStyle w:val="Heading2"/>
              <w:numPr>
                <w:ilvl w:val="0"/>
                <w:numId w:val="0"/>
              </w:numPr>
              <w:outlineLvl w:val="1"/>
              <w:rPr>
                <w:color w:val="000000"/>
                <w:sz w:val="24"/>
              </w:rPr>
            </w:pPr>
            <w:r>
              <w:rPr>
                <w:color w:val="000000"/>
                <w:sz w:val="24"/>
              </w:rPr>
              <w:t>7.3.1 UE behaviour</w:t>
            </w:r>
          </w:p>
          <w:p w14:paraId="2783A397" w14:textId="77777777" w:rsidR="00664908" w:rsidRDefault="005068CE">
            <w:pPr>
              <w:pStyle w:val="BodyText"/>
              <w:rPr>
                <w:rFonts w:eastAsiaTheme="minorEastAsia"/>
                <w:color w:val="FF0000"/>
                <w:lang w:eastAsia="zh-CN"/>
              </w:rPr>
            </w:pPr>
            <w:r>
              <w:rPr>
                <w:rFonts w:hint="eastAsia"/>
                <w:i/>
                <w:color w:val="FF0000"/>
                <w:lang w:eastAsia="zh-CN"/>
              </w:rPr>
              <w:t>-----------------------------------------------------</w:t>
            </w:r>
            <w:r>
              <w:rPr>
                <w:color w:val="FF0000"/>
                <w:lang w:eastAsia="zh-CN"/>
              </w:rPr>
              <w:t xml:space="preserve"> unrelated  part omitted </w:t>
            </w:r>
            <w:r>
              <w:rPr>
                <w:rFonts w:hint="eastAsia"/>
                <w:i/>
                <w:color w:val="FF0000"/>
                <w:lang w:eastAsia="zh-CN"/>
              </w:rPr>
              <w:t>------------------------------------------------</w:t>
            </w:r>
          </w:p>
          <w:p w14:paraId="0027A75C" w14:textId="77777777" w:rsidR="00664908" w:rsidRDefault="005068CE">
            <w:pPr>
              <w:pStyle w:val="B1"/>
              <w:rPr>
                <w:ins w:id="94" w:author="CATT" w:date="2021-03-13T20:56:00Z"/>
                <w:lang w:eastAsia="zh-CN"/>
              </w:rPr>
            </w:pPr>
            <w:r>
              <w:tab/>
              <w:t xml:space="preserve">The UE </w:t>
            </w:r>
            <w:ins w:id="95" w:author="CATT" w:date="2021-03-13T20:55:00Z">
              <w:r>
                <w:rPr>
                  <w:rFonts w:hint="eastAsia"/>
                  <w:lang w:eastAsia="zh-CN"/>
                </w:rPr>
                <w:t xml:space="preserve">may </w:t>
              </w:r>
            </w:ins>
            <w:r>
              <w:t>indicate</w:t>
            </w:r>
            <w:del w:id="96" w:author="CATT" w:date="2021-03-13T20:55:00Z">
              <w:r>
                <w:delText>s</w:delText>
              </w:r>
            </w:del>
            <w:r>
              <w:t xml:space="preserve"> a capability for </w:t>
            </w:r>
            <w:ins w:id="97" w:author="CATT" w:date="2021-03-13T20:55:00Z">
              <w:r>
                <w:rPr>
                  <w:rFonts w:hint="eastAsia"/>
                  <w:lang w:eastAsia="zh-CN"/>
                </w:rPr>
                <w:t>up to sixteen</w:t>
              </w:r>
            </w:ins>
            <w:del w:id="98" w:author="CATT" w:date="2021-03-13T20:55:00Z">
              <w:r>
                <w:delText>a number of</w:delText>
              </w:r>
            </w:del>
            <w:r>
              <w:t xml:space="preserve">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ins w:id="99" w:author="CATT" w:date="2021-03-13T20:56:00Z">
              <w:r>
                <w:rPr>
                  <w:rFonts w:hint="eastAsia"/>
                  <w:lang w:eastAsia="zh-CN"/>
                </w:rPr>
                <w:t>per serving cell</w:t>
              </w:r>
              <w:r>
                <w:t xml:space="preserve"> </w:t>
              </w:r>
            </w:ins>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0C4C1D30" w14:textId="77777777" w:rsidR="00664908" w:rsidRDefault="005068CE">
            <w:pPr>
              <w:pStyle w:val="B1"/>
              <w:ind w:firstLine="33"/>
              <w:rPr>
                <w:lang w:eastAsia="zh-CN"/>
              </w:rPr>
            </w:pPr>
            <w:ins w:id="100" w:author="CATT" w:date="2021-03-13T20:56:00Z">
              <w:r>
                <w:t xml:space="preserve">The UE </w:t>
              </w:r>
              <w:r>
                <w:rPr>
                  <w:rFonts w:hint="eastAsia"/>
                  <w:lang w:eastAsia="zh-CN"/>
                </w:rPr>
                <w:t xml:space="preserve">may </w:t>
              </w:r>
              <w:r>
                <w:t xml:space="preserve">indicate a capability for </w:t>
              </w:r>
              <w:r>
                <w:rPr>
                  <w:rFonts w:hint="eastAsia"/>
                  <w:lang w:eastAsia="zh-CN"/>
                </w:rPr>
                <w:t>up to sixteen</w:t>
              </w:r>
              <w:r>
                <w:t xml:space="preserve">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ins>
            <w:ins w:id="101" w:author="CATT" w:date="2021-03-13T20:57:00Z">
              <w:r>
                <w:rPr>
                  <w:rFonts w:hint="eastAsia"/>
                  <w:lang w:eastAsia="zh-CN"/>
                </w:rPr>
                <w:t>across all cells</w:t>
              </w:r>
            </w:ins>
            <w:ins w:id="102" w:author="CATT" w:date="2021-03-13T20:56:00Z">
              <w:r>
                <w:t xml:space="preserve"> 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ins>
          </w:p>
          <w:p w14:paraId="5F0866B8" w14:textId="77777777" w:rsidR="00664908" w:rsidRDefault="005068CE">
            <w:r>
              <w:rPr>
                <w:rFonts w:hint="eastAsia"/>
                <w:i/>
                <w:lang w:eastAsia="zh-CN"/>
              </w:rPr>
              <w:t xml:space="preserve"> ------------------------------------------------------</w:t>
            </w:r>
            <w:r>
              <w:rPr>
                <w:rFonts w:hint="eastAsia"/>
                <w:i/>
                <w:highlight w:val="yellow"/>
                <w:lang w:eastAsia="zh-CN"/>
              </w:rPr>
              <w:t>-End of Text Proposal -</w:t>
            </w:r>
            <w:r>
              <w:rPr>
                <w:rFonts w:hint="eastAsia"/>
                <w:i/>
                <w:lang w:eastAsia="zh-CN"/>
              </w:rPr>
              <w:t>-------------------------------------------------</w:t>
            </w:r>
          </w:p>
        </w:tc>
      </w:tr>
    </w:tbl>
    <w:p w14:paraId="67EE7141" w14:textId="77777777" w:rsidR="00664908" w:rsidRDefault="00664908"/>
    <w:p w14:paraId="417BA786" w14:textId="77777777" w:rsidR="00664908" w:rsidRDefault="005068CE">
      <w:pPr>
        <w:pStyle w:val="Heading2"/>
      </w:pPr>
      <w:r>
        <w:t>Aspect #4: Clarification on UE Rx-Tx time difference measurements</w:t>
      </w:r>
    </w:p>
    <w:p w14:paraId="3FD6A283" w14:textId="77777777" w:rsidR="00664908" w:rsidRDefault="005068CE">
      <w:pPr>
        <w:snapToGrid w:val="0"/>
        <w:spacing w:before="120" w:afterLines="50"/>
        <w:jc w:val="both"/>
        <w:rPr>
          <w:sz w:val="22"/>
          <w:szCs w:val="22"/>
        </w:rPr>
      </w:pPr>
      <w:r>
        <w:rPr>
          <w:sz w:val="22"/>
          <w:szCs w:val="22"/>
        </w:rPr>
        <w:t xml:space="preserve">In </w:t>
      </w:r>
      <w:r>
        <w:rPr>
          <w:sz w:val="22"/>
          <w:szCs w:val="22"/>
        </w:rPr>
        <w:fldChar w:fldCharType="begin"/>
      </w:r>
      <w:r>
        <w:rPr>
          <w:sz w:val="22"/>
          <w:szCs w:val="22"/>
        </w:rPr>
        <w:instrText xml:space="preserve"> REF _Ref68723921 \n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it is noticed that </w:t>
      </w:r>
      <w:r>
        <w:rPr>
          <w:rFonts w:hint="eastAsia"/>
          <w:sz w:val="22"/>
          <w:szCs w:val="22"/>
        </w:rPr>
        <w:t xml:space="preserve">agreed UE capabilities are not correctly captured in current specification </w:t>
      </w:r>
      <w:r>
        <w:rPr>
          <w:sz w:val="22"/>
          <w:szCs w:val="22"/>
        </w:rPr>
        <w:t xml:space="preserve">38.214 for the </w:t>
      </w:r>
      <w:r>
        <w:rPr>
          <w:rFonts w:hint="eastAsia"/>
          <w:sz w:val="22"/>
          <w:szCs w:val="22"/>
        </w:rPr>
        <w:t xml:space="preserve">following </w:t>
      </w:r>
      <w:r>
        <w:rPr>
          <w:sz w:val="22"/>
          <w:szCs w:val="22"/>
        </w:rPr>
        <w:t>aspects:</w:t>
      </w:r>
    </w:p>
    <w:p w14:paraId="28254579" w14:textId="77777777" w:rsidR="00664908" w:rsidRDefault="005068CE">
      <w:pPr>
        <w:numPr>
          <w:ilvl w:val="0"/>
          <w:numId w:val="8"/>
        </w:numPr>
        <w:overflowPunct/>
        <w:autoSpaceDE/>
        <w:autoSpaceDN/>
        <w:snapToGrid w:val="0"/>
        <w:spacing w:before="120" w:afterLines="50"/>
        <w:jc w:val="both"/>
        <w:textAlignment w:val="auto"/>
        <w:rPr>
          <w:sz w:val="22"/>
          <w:szCs w:val="22"/>
        </w:rPr>
      </w:pPr>
      <w:r>
        <w:rPr>
          <w:sz w:val="22"/>
          <w:szCs w:val="22"/>
        </w:rPr>
        <w:t>According to</w:t>
      </w:r>
      <w:r>
        <w:rPr>
          <w:rFonts w:hint="eastAsia"/>
          <w:sz w:val="22"/>
          <w:szCs w:val="22"/>
        </w:rPr>
        <w:t xml:space="preserve"> FG13-1</w:t>
      </w:r>
      <w:r>
        <w:rPr>
          <w:sz w:val="22"/>
          <w:szCs w:val="22"/>
        </w:rPr>
        <w:t>1</w:t>
      </w:r>
      <w:r>
        <w:rPr>
          <w:rFonts w:hint="eastAsia"/>
          <w:sz w:val="22"/>
          <w:szCs w:val="22"/>
        </w:rPr>
        <w:t>a, it should be UE</w:t>
      </w:r>
      <w:r>
        <w:rPr>
          <w:sz w:val="22"/>
          <w:szCs w:val="22"/>
        </w:rPr>
        <w:t>’</w:t>
      </w:r>
      <w:r>
        <w:rPr>
          <w:rFonts w:hint="eastAsia"/>
          <w:sz w:val="22"/>
          <w:szCs w:val="22"/>
        </w:rPr>
        <w:t>s capability to support measurements derived on one or more DL PRS resource/resource sets which may be in different positioning frequency layers for SRS transmitted in a single CC.</w:t>
      </w:r>
      <w:r>
        <w:rPr>
          <w:sz w:val="22"/>
          <w:szCs w:val="22"/>
        </w:rPr>
        <w:t xml:space="preserve"> However, the current specification </w:t>
      </w:r>
      <w:r>
        <w:rPr>
          <w:rFonts w:hint="eastAsia"/>
          <w:sz w:val="22"/>
          <w:szCs w:val="22"/>
        </w:rPr>
        <w:t>in TS 38.214</w:t>
      </w:r>
      <w:r>
        <w:rPr>
          <w:rFonts w:hint="eastAsia"/>
          <w:sz w:val="22"/>
          <w:szCs w:val="22"/>
          <w:lang w:val="en-US" w:eastAsia="zh-CN"/>
        </w:rPr>
        <w:t xml:space="preserve"> </w:t>
      </w:r>
      <w:r>
        <w:rPr>
          <w:rFonts w:hint="eastAsia"/>
          <w:sz w:val="22"/>
          <w:szCs w:val="22"/>
        </w:rPr>
        <w:t>doesn</w:t>
      </w:r>
      <w:r>
        <w:rPr>
          <w:sz w:val="22"/>
          <w:szCs w:val="22"/>
        </w:rPr>
        <w:t>’</w:t>
      </w:r>
      <w:r>
        <w:rPr>
          <w:rFonts w:hint="eastAsia"/>
          <w:sz w:val="22"/>
          <w:szCs w:val="22"/>
        </w:rPr>
        <w:t xml:space="preserve">t mention </w:t>
      </w:r>
      <w:r>
        <w:rPr>
          <w:rFonts w:hint="eastAsia"/>
          <w:sz w:val="22"/>
          <w:szCs w:val="22"/>
          <w:lang w:val="en-US" w:eastAsia="zh-CN"/>
        </w:rPr>
        <w:t xml:space="preserve">that UE should report </w:t>
      </w:r>
      <w:r>
        <w:rPr>
          <w:rFonts w:hint="eastAsia"/>
          <w:sz w:val="22"/>
          <w:szCs w:val="22"/>
        </w:rPr>
        <w:t>this capability</w:t>
      </w:r>
      <w:r>
        <w:rPr>
          <w:rFonts w:hint="eastAsia"/>
          <w:sz w:val="22"/>
          <w:szCs w:val="22"/>
          <w:lang w:val="en-US" w:eastAsia="zh-CN"/>
        </w:rPr>
        <w:t xml:space="preserve">, and all the measurements should correspond to </w:t>
      </w:r>
      <w:r>
        <w:rPr>
          <w:rFonts w:hint="eastAsia"/>
          <w:sz w:val="22"/>
          <w:szCs w:val="22"/>
        </w:rPr>
        <w:t>SRS transmitted in a single CC.</w:t>
      </w:r>
    </w:p>
    <w:p w14:paraId="38E6EA2E" w14:textId="77777777" w:rsidR="00664908" w:rsidRDefault="005068CE">
      <w:pPr>
        <w:numPr>
          <w:ilvl w:val="0"/>
          <w:numId w:val="8"/>
        </w:numPr>
        <w:overflowPunct/>
        <w:autoSpaceDE/>
        <w:autoSpaceDN/>
        <w:snapToGrid w:val="0"/>
        <w:spacing w:before="120" w:afterLines="50"/>
        <w:jc w:val="both"/>
        <w:textAlignment w:val="auto"/>
        <w:rPr>
          <w:sz w:val="22"/>
          <w:szCs w:val="22"/>
        </w:rPr>
      </w:pPr>
      <w:r>
        <w:rPr>
          <w:sz w:val="22"/>
          <w:szCs w:val="22"/>
        </w:rPr>
        <w:t>According to</w:t>
      </w:r>
      <w:r>
        <w:rPr>
          <w:rFonts w:hint="eastAsia"/>
          <w:sz w:val="22"/>
          <w:szCs w:val="22"/>
        </w:rPr>
        <w:t xml:space="preserve"> FG 13-1</w:t>
      </w:r>
      <w:r>
        <w:rPr>
          <w:sz w:val="22"/>
          <w:szCs w:val="22"/>
        </w:rPr>
        <w:t>1</w:t>
      </w:r>
      <w:r>
        <w:rPr>
          <w:rFonts w:hint="eastAsia"/>
          <w:sz w:val="22"/>
          <w:szCs w:val="22"/>
        </w:rPr>
        <w:t xml:space="preserve">, </w:t>
      </w:r>
      <w:r>
        <w:rPr>
          <w:sz w:val="22"/>
          <w:szCs w:val="22"/>
        </w:rPr>
        <w:t xml:space="preserve">the </w:t>
      </w:r>
      <w:r>
        <w:rPr>
          <w:rFonts w:hint="eastAsia"/>
          <w:sz w:val="22"/>
          <w:szCs w:val="22"/>
        </w:rPr>
        <w:t xml:space="preserve">following aspects </w:t>
      </w:r>
      <w:r>
        <w:rPr>
          <w:sz w:val="22"/>
          <w:szCs w:val="22"/>
        </w:rPr>
        <w:t xml:space="preserve">are not captured in the current specification, which may cause ambiguity to understand this FG. </w:t>
      </w:r>
    </w:p>
    <w:p w14:paraId="0DB2BB88" w14:textId="77777777" w:rsidR="00664908" w:rsidRDefault="005068CE">
      <w:pPr>
        <w:numPr>
          <w:ilvl w:val="0"/>
          <w:numId w:val="9"/>
        </w:numPr>
        <w:overflowPunct/>
        <w:autoSpaceDE/>
        <w:autoSpaceDN/>
        <w:snapToGrid w:val="0"/>
        <w:spacing w:before="120" w:afterLines="50"/>
        <w:jc w:val="both"/>
        <w:textAlignment w:val="auto"/>
        <w:rPr>
          <w:sz w:val="22"/>
          <w:szCs w:val="22"/>
        </w:rPr>
      </w:pPr>
      <w:r>
        <w:rPr>
          <w:sz w:val="22"/>
          <w:szCs w:val="22"/>
        </w:rPr>
        <w:t>D</w:t>
      </w:r>
      <w:r>
        <w:rPr>
          <w:rFonts w:hint="eastAsia"/>
          <w:sz w:val="22"/>
          <w:szCs w:val="22"/>
        </w:rPr>
        <w:t xml:space="preserve">ifferent </w:t>
      </w:r>
      <w:r>
        <w:rPr>
          <w:sz w:val="22"/>
          <w:szCs w:val="22"/>
        </w:rPr>
        <w:t>UE Rx–Tx time difference measurements</w:t>
      </w:r>
      <w:r>
        <w:rPr>
          <w:rFonts w:hint="eastAsia"/>
          <w:sz w:val="22"/>
          <w:szCs w:val="22"/>
        </w:rPr>
        <w:t xml:space="preserve"> are based on different DL PRS resources or DL PRS resource sets.</w:t>
      </w:r>
    </w:p>
    <w:p w14:paraId="1CD11B90" w14:textId="77777777" w:rsidR="00664908" w:rsidRDefault="005068CE">
      <w:pPr>
        <w:numPr>
          <w:ilvl w:val="0"/>
          <w:numId w:val="9"/>
        </w:numPr>
        <w:overflowPunct/>
        <w:autoSpaceDE/>
        <w:autoSpaceDN/>
        <w:snapToGrid w:val="0"/>
        <w:spacing w:before="120" w:afterLines="50"/>
        <w:jc w:val="both"/>
        <w:textAlignment w:val="auto"/>
        <w:rPr>
          <w:sz w:val="22"/>
          <w:szCs w:val="22"/>
        </w:rPr>
      </w:pPr>
      <w:r>
        <w:rPr>
          <w:rFonts w:hint="eastAsia"/>
          <w:sz w:val="22"/>
          <w:szCs w:val="22"/>
        </w:rPr>
        <w:t>Up to 4 UE Rx</w:t>
      </w:r>
      <w:r>
        <w:rPr>
          <w:rFonts w:hint="eastAsia"/>
          <w:sz w:val="22"/>
          <w:szCs w:val="22"/>
        </w:rPr>
        <w:t>–</w:t>
      </w:r>
      <w:r>
        <w:rPr>
          <w:rFonts w:hint="eastAsia"/>
          <w:sz w:val="22"/>
          <w:szCs w:val="22"/>
        </w:rPr>
        <w:t xml:space="preserve">Tx time difference measurements are based on DL PRS resources associated with the same TRP. </w:t>
      </w:r>
    </w:p>
    <w:p w14:paraId="1D1B1DE9" w14:textId="77777777" w:rsidR="00664908" w:rsidRDefault="005068CE">
      <w:pPr>
        <w:numPr>
          <w:ilvl w:val="0"/>
          <w:numId w:val="9"/>
        </w:numPr>
        <w:overflowPunct/>
        <w:autoSpaceDE/>
        <w:autoSpaceDN/>
        <w:snapToGrid w:val="0"/>
        <w:spacing w:before="120" w:afterLines="50"/>
        <w:jc w:val="both"/>
        <w:textAlignment w:val="auto"/>
        <w:rPr>
          <w:sz w:val="22"/>
          <w:szCs w:val="22"/>
        </w:rPr>
      </w:pPr>
      <w:r>
        <w:rPr>
          <w:rFonts w:hint="eastAsia"/>
          <w:sz w:val="22"/>
          <w:szCs w:val="22"/>
        </w:rPr>
        <w:lastRenderedPageBreak/>
        <w:t>Up to 4 UE Rx</w:t>
      </w:r>
      <w:r>
        <w:rPr>
          <w:rFonts w:hint="eastAsia"/>
          <w:sz w:val="22"/>
          <w:szCs w:val="22"/>
        </w:rPr>
        <w:t>–</w:t>
      </w:r>
      <w:r>
        <w:rPr>
          <w:rFonts w:hint="eastAsia"/>
          <w:sz w:val="22"/>
          <w:szCs w:val="22"/>
        </w:rPr>
        <w:t>Tx time difference measurements are based on DL PRS resources associated with the same positioning frequency layer.</w:t>
      </w:r>
    </w:p>
    <w:p w14:paraId="345728C5" w14:textId="77777777" w:rsidR="00664908" w:rsidRDefault="00664908">
      <w:pPr>
        <w:rPr>
          <w:sz w:val="22"/>
          <w:szCs w:val="22"/>
        </w:rPr>
      </w:pPr>
    </w:p>
    <w:p w14:paraId="0EC3DF17" w14:textId="77777777" w:rsidR="00664908" w:rsidRDefault="005068CE">
      <w:r>
        <w:rPr>
          <w:sz w:val="22"/>
          <w:szCs w:val="22"/>
        </w:rPr>
        <w:t xml:space="preserve">To address above aspects, the following TP is provided in </w:t>
      </w:r>
      <w:r>
        <w:rPr>
          <w:sz w:val="22"/>
          <w:szCs w:val="22"/>
        </w:rPr>
        <w:fldChar w:fldCharType="begin"/>
      </w:r>
      <w:r>
        <w:rPr>
          <w:sz w:val="22"/>
          <w:szCs w:val="22"/>
        </w:rPr>
        <w:instrText xml:space="preserve"> REF _Ref68723921 \n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664908" w14:paraId="05B97CD5" w14:textId="77777777">
        <w:tc>
          <w:tcPr>
            <w:tcW w:w="9962" w:type="dxa"/>
          </w:tcPr>
          <w:p w14:paraId="0B5240D0" w14:textId="77777777" w:rsidR="00664908" w:rsidRDefault="005068CE">
            <w:pPr>
              <w:widowControl w:val="0"/>
              <w:snapToGrid w:val="0"/>
              <w:spacing w:afterLines="50"/>
              <w:rPr>
                <w:rFonts w:ascii="Arial" w:hAnsi="Arial"/>
                <w:color w:val="000000"/>
                <w:sz w:val="24"/>
                <w:u w:val="single"/>
              </w:rPr>
            </w:pPr>
            <w:r>
              <w:rPr>
                <w:rFonts w:ascii="Arial" w:hAnsi="Arial" w:hint="eastAsia"/>
                <w:color w:val="000000"/>
                <w:sz w:val="24"/>
                <w:u w:val="single"/>
              </w:rPr>
              <w:t>clause 5.1.6.5 of TS 38.214</w:t>
            </w:r>
          </w:p>
          <w:p w14:paraId="6D8D1BAA" w14:textId="77777777" w:rsidR="00664908" w:rsidRDefault="005068CE">
            <w:pPr>
              <w:snapToGrid w:val="0"/>
              <w:spacing w:before="120" w:afterLines="50"/>
              <w:jc w:val="both"/>
              <w:rPr>
                <w:rFonts w:ascii="Arial" w:hAnsi="Arial"/>
                <w:color w:val="000000"/>
                <w:sz w:val="24"/>
              </w:rPr>
            </w:pPr>
            <w:r>
              <w:rPr>
                <w:rFonts w:ascii="Arial" w:hAnsi="Arial"/>
                <w:color w:val="000000"/>
                <w:sz w:val="24"/>
              </w:rPr>
              <w:t>5.1.6.5</w:t>
            </w:r>
            <w:r>
              <w:rPr>
                <w:rFonts w:ascii="Arial" w:hAnsi="Arial"/>
                <w:color w:val="000000"/>
                <w:sz w:val="24"/>
              </w:rPr>
              <w:tab/>
              <w:t>PRS reception procedure</w:t>
            </w:r>
          </w:p>
          <w:p w14:paraId="596B3A20" w14:textId="77777777" w:rsidR="00664908" w:rsidRDefault="005068CE">
            <w:pPr>
              <w:snapToGrid w:val="0"/>
              <w:spacing w:before="120" w:afterLines="50"/>
              <w:jc w:val="center"/>
            </w:pPr>
            <w:r>
              <w:rPr>
                <w:rFonts w:hint="eastAsia"/>
                <w:color w:val="000000"/>
              </w:rPr>
              <w:t>==================================</w:t>
            </w:r>
            <w:r>
              <w:rPr>
                <w:rFonts w:hint="eastAsia"/>
                <w:b/>
                <w:bCs/>
                <w:color w:val="000000"/>
              </w:rPr>
              <w:t>Unchanged parts omitted</w:t>
            </w:r>
            <w:r>
              <w:rPr>
                <w:rFonts w:hint="eastAsia"/>
                <w:color w:val="000000"/>
              </w:rPr>
              <w:t>=============================</w:t>
            </w:r>
          </w:p>
          <w:p w14:paraId="01A1B0B9" w14:textId="77777777" w:rsidR="00664908" w:rsidRDefault="005068CE">
            <w:pPr>
              <w:snapToGrid w:val="0"/>
              <w:spacing w:before="120" w:afterLines="50"/>
              <w:jc w:val="both"/>
            </w:pPr>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xml:space="preserve">. The up to 4 measurements being performed on the same pair of </w:t>
            </w:r>
            <w:r>
              <w:rPr>
                <w:i/>
              </w:rPr>
              <w:t>dl-PRS-ID</w:t>
            </w:r>
            <w:r>
              <w:t xml:space="preserve"> and all DL RSTD measurements in the same report use a single reference timing. </w:t>
            </w:r>
          </w:p>
          <w:p w14:paraId="33056D8B" w14:textId="77777777" w:rsidR="00664908" w:rsidRDefault="005068CE">
            <w:pPr>
              <w:snapToGrid w:val="0"/>
              <w:spacing w:before="120" w:afterLines="50"/>
              <w:jc w:val="both"/>
            </w:pPr>
            <w:r>
              <w:t xml:space="preserve">The UE may be configured to measure and report, subject to UE capability, up to 8 DL PRS-RSRP measurements on different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 measurements associated with it within the DL PRS resource set</w:t>
            </w:r>
            <w:r>
              <w:t>.</w:t>
            </w:r>
          </w:p>
          <w:p w14:paraId="72483A25" w14:textId="77777777" w:rsidR="00664908" w:rsidRDefault="005068CE">
            <w:pPr>
              <w:snapToGrid w:val="0"/>
              <w:spacing w:before="120" w:afterLines="50"/>
              <w:jc w:val="both"/>
            </w:pPr>
            <w:r>
              <w:t>The UE may be configured to measure and report, subject to UE capability, up to 4 UE Rx-Tx time difference measurements</w:t>
            </w:r>
            <w:ins w:id="103" w:author="ZTE" w:date="2021-03-25T15:31:00Z">
              <w:r>
                <w:rPr>
                  <w:rFonts w:hint="eastAsia"/>
                </w:rPr>
                <w:t xml:space="preserve"> </w:t>
              </w:r>
            </w:ins>
            <w:ins w:id="104" w:author="ZTE" w:date="2021-03-29T14:49:00Z">
              <w:r>
                <w:rPr>
                  <w:rFonts w:hint="eastAsia"/>
                </w:rPr>
                <w:t xml:space="preserve">based on </w:t>
              </w:r>
              <w:r>
                <w:t>DL PRS resources</w:t>
              </w:r>
              <w:r>
                <w:rPr>
                  <w:rFonts w:hint="eastAsia"/>
                </w:rPr>
                <w:t xml:space="preserve"> </w:t>
              </w:r>
            </w:ins>
            <w:ins w:id="105" w:author="ZTE" w:date="2021-03-25T15:31:00Z">
              <w:r>
                <w:rPr>
                  <w:rFonts w:hint="eastAsia"/>
                </w:rPr>
                <w:t xml:space="preserve">associated with the same </w:t>
              </w:r>
              <w:r>
                <w:rPr>
                  <w:rFonts w:hint="eastAsia"/>
                  <w:i/>
                  <w:iCs/>
                </w:rPr>
                <w:t>dl-PRS-ID</w:t>
              </w:r>
              <w:r>
                <w:rPr>
                  <w:rFonts w:hint="eastAsia"/>
                </w:rPr>
                <w:t xml:space="preserve"> </w:t>
              </w:r>
            </w:ins>
            <w:ins w:id="106" w:author="ZTE" w:date="2021-03-25T15:53:00Z">
              <w:r>
                <w:rPr>
                  <w:rFonts w:hint="eastAsia"/>
                </w:rPr>
                <w:t>and</w:t>
              </w:r>
            </w:ins>
            <w:ins w:id="107" w:author="ZTE" w:date="2021-03-25T15:31:00Z">
              <w:r>
                <w:rPr>
                  <w:rFonts w:hint="eastAsia"/>
                </w:rPr>
                <w:t xml:space="preserve"> the same positioning frequency layer</w:t>
              </w:r>
            </w:ins>
            <w:ins w:id="108" w:author="ZTE" w:date="2021-03-25T15:53:00Z">
              <w:r>
                <w:rPr>
                  <w:rFonts w:hint="eastAsia"/>
                </w:rPr>
                <w:t>,</w:t>
              </w:r>
            </w:ins>
            <w:ins w:id="109" w:author="ZTE" w:date="2021-03-25T15:31:00Z">
              <w:r>
                <w:rPr>
                  <w:rFonts w:hint="eastAsia"/>
                </w:rPr>
                <w:t xml:space="preserve"> and</w:t>
              </w:r>
            </w:ins>
            <w:r>
              <w:t xml:space="preserve"> corresponding to a single configured SRS resource or resource set for positioning. </w:t>
            </w:r>
            <w:del w:id="110" w:author="ZTE" w:date="2021-03-25T15:31:00Z">
              <w:r>
                <w:delText>Each</w:delText>
              </w:r>
            </w:del>
            <w:ins w:id="111" w:author="ZTE" w:date="2021-03-25T15:31:00Z">
              <w:r>
                <w:rPr>
                  <w:rFonts w:hint="eastAsia"/>
                </w:rPr>
                <w:t>Different</w:t>
              </w:r>
            </w:ins>
            <w:r>
              <w:rPr>
                <w:rFonts w:hint="eastAsia"/>
              </w:rPr>
              <w:t xml:space="preserve"> </w:t>
            </w:r>
            <w:r>
              <w:t>measurement</w:t>
            </w:r>
            <w:ins w:id="112" w:author="ZTE" w:date="2021-03-29T14:43:00Z">
              <w:r>
                <w:rPr>
                  <w:rFonts w:hint="eastAsia"/>
                </w:rPr>
                <w:t>s</w:t>
              </w:r>
            </w:ins>
            <w:r>
              <w:t xml:space="preserve"> correspond</w:t>
            </w:r>
            <w:del w:id="113" w:author="ZTE" w:date="2021-03-29T14:43:00Z">
              <w:r>
                <w:delText>s</w:delText>
              </w:r>
            </w:del>
            <w:r>
              <w:t xml:space="preserve"> to </w:t>
            </w:r>
            <w:del w:id="114" w:author="ZTE" w:date="2021-03-25T15:32:00Z">
              <w:r>
                <w:delText>a single</w:delText>
              </w:r>
            </w:del>
            <w:ins w:id="115" w:author="ZTE" w:date="2021-03-25T15:32:00Z">
              <w:r>
                <w:rPr>
                  <w:rFonts w:hint="eastAsia"/>
                </w:rPr>
                <w:t>different</w:t>
              </w:r>
            </w:ins>
            <w:r>
              <w:t xml:space="preserve"> received DL PRS resource</w:t>
            </w:r>
            <w:ins w:id="116" w:author="ZTE" w:date="2021-03-25T15:32:00Z">
              <w:r>
                <w:rPr>
                  <w:rFonts w:hint="eastAsia"/>
                </w:rPr>
                <w:t>s</w:t>
              </w:r>
            </w:ins>
            <w:r>
              <w:t xml:space="preserve"> or resource set</w:t>
            </w:r>
            <w:ins w:id="117" w:author="ZTE" w:date="2021-03-25T15:32:00Z">
              <w:r>
                <w:rPr>
                  <w:rFonts w:hint="eastAsia"/>
                </w:rPr>
                <w:t xml:space="preserve">s, </w:t>
              </w:r>
            </w:ins>
            <w:r>
              <w:t>which can be in different positioning frequency layers</w:t>
            </w:r>
            <w:ins w:id="118" w:author="ZTE" w:date="2021-03-29T14:30:00Z">
              <w:r>
                <w:rPr>
                  <w:rFonts w:hint="eastAsia"/>
                </w:rPr>
                <w:t xml:space="preserve"> corresponding to SRS transmitted in a single carrier</w:t>
              </w:r>
            </w:ins>
            <w:ins w:id="119" w:author="ZTE" w:date="2021-04-02T10:36:00Z">
              <w:r>
                <w:t xml:space="preserve">, </w:t>
              </w:r>
              <w:r>
                <w:rPr>
                  <w:rFonts w:hint="eastAsia"/>
                </w:rPr>
                <w:t>subject to UE capability</w:t>
              </w:r>
            </w:ins>
            <w:r>
              <w:t xml:space="preserve">. </w:t>
            </w:r>
          </w:p>
          <w:p w14:paraId="57EBA22D" w14:textId="77777777" w:rsidR="00664908" w:rsidRDefault="005068CE">
            <w:pPr>
              <w:snapToGrid w:val="0"/>
              <w:spacing w:before="120" w:afterLines="50"/>
              <w:jc w:val="center"/>
            </w:pPr>
            <w:r>
              <w:rPr>
                <w:rFonts w:hint="eastAsia"/>
                <w:color w:val="000000"/>
              </w:rPr>
              <w:t>==================================</w:t>
            </w:r>
            <w:r>
              <w:rPr>
                <w:rFonts w:hint="eastAsia"/>
                <w:b/>
                <w:bCs/>
                <w:color w:val="000000"/>
              </w:rPr>
              <w:t>Unchanged parts omitted</w:t>
            </w:r>
            <w:r>
              <w:rPr>
                <w:rFonts w:hint="eastAsia"/>
                <w:color w:val="000000"/>
              </w:rPr>
              <w:t>=============================</w:t>
            </w:r>
          </w:p>
        </w:tc>
      </w:tr>
    </w:tbl>
    <w:p w14:paraId="37F69ABF" w14:textId="77777777" w:rsidR="00664908" w:rsidRDefault="00664908"/>
    <w:p w14:paraId="0A9B610A" w14:textId="77777777" w:rsidR="00664908" w:rsidRDefault="005068CE">
      <w:pPr>
        <w:pStyle w:val="Heading2"/>
      </w:pPr>
      <w:bookmarkStart w:id="120" w:name="_Hlk68724575"/>
      <w:r>
        <w:t>Aspect #5: Correction to DL PRS processing capability</w:t>
      </w:r>
    </w:p>
    <w:bookmarkEnd w:id="120"/>
    <w:p w14:paraId="05E67356" w14:textId="77777777" w:rsidR="00664908" w:rsidRDefault="005068CE">
      <w:pPr>
        <w:pStyle w:val="3GPPText"/>
        <w:rPr>
          <w:lang w:eastAsia="zh-CN"/>
        </w:rPr>
      </w:pPr>
      <w:r>
        <w:rPr>
          <w:lang w:eastAsia="zh-CN"/>
        </w:rPr>
        <w:t xml:space="preserve">In </w:t>
      </w:r>
      <w:r>
        <w:rPr>
          <w:lang w:eastAsia="zh-CN"/>
        </w:rPr>
        <w:fldChar w:fldCharType="begin"/>
      </w:r>
      <w:r>
        <w:rPr>
          <w:lang w:eastAsia="zh-CN"/>
        </w:rPr>
        <w:instrText xml:space="preserve"> REF _Ref68727627 \n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it is noticed that specification changes are needed to reflect the latest RAN4 agreements (RAN4#98e meeting) and related endorsed CR on RSTD/RSRP/Rx-Tx time difference measurement requirements.</w:t>
      </w:r>
    </w:p>
    <w:p w14:paraId="74E34E48" w14:textId="77777777" w:rsidR="00664908" w:rsidRDefault="005068CE">
      <w:pPr>
        <w:pStyle w:val="3GPPText"/>
        <w:rPr>
          <w:i/>
          <w:lang w:eastAsia="zh-CN"/>
        </w:rPr>
      </w:pPr>
      <w:r>
        <w:rPr>
          <w:lang w:eastAsia="zh-CN"/>
        </w:rPr>
        <w:t xml:space="preserve">It is noted that </w:t>
      </w:r>
      <w:r>
        <w:t>if more than one PRS periodicities</w:t>
      </w:r>
      <w:r>
        <w:rPr>
          <w:rFonts w:hint="eastAsia"/>
          <w:lang w:eastAsia="zh-CN"/>
        </w:rPr>
        <w:t xml:space="preserve"> are configured in PRS </w:t>
      </w:r>
      <w:r>
        <w:t xml:space="preserve">frequency layer </w:t>
      </w:r>
      <w:r>
        <w:rPr>
          <w:i/>
          <w:iCs/>
        </w:rPr>
        <w:t>i</w:t>
      </w:r>
      <w:r>
        <w:t xml:space="preserve">, the least common multiple of PRS periodicities among </w:t>
      </w:r>
      <w:r>
        <w:rPr>
          <w:rFonts w:hint="eastAsia"/>
          <w:lang w:eastAsia="zh-CN"/>
        </w:rPr>
        <w:t xml:space="preserve">all </w:t>
      </w:r>
      <w:r>
        <w:t xml:space="preserve">DL PRS </w:t>
      </w:r>
      <w:r>
        <w:rPr>
          <w:rFonts w:hint="eastAsia"/>
          <w:lang w:eastAsia="zh-CN"/>
        </w:rPr>
        <w:t xml:space="preserve">resource sets </w:t>
      </w:r>
      <w:r>
        <w:t xml:space="preserve">is used to derive the measurement period of that </w:t>
      </w:r>
      <w:r>
        <w:rPr>
          <w:rFonts w:hint="eastAsia"/>
          <w:lang w:eastAsia="zh-CN"/>
        </w:rPr>
        <w:t>PRS</w:t>
      </w:r>
      <w:r>
        <w:t xml:space="preserve"> frequency layer</w:t>
      </w:r>
      <w:r>
        <w:rPr>
          <w:rFonts w:hint="eastAsia"/>
          <w:lang w:eastAsia="zh-CN"/>
        </w:rPr>
        <w:t xml:space="preserve"> </w:t>
      </w:r>
      <w:r>
        <w:rPr>
          <w:i/>
          <w:lang w:eastAsia="zh-CN"/>
        </w:rPr>
        <w:t>i.</w:t>
      </w:r>
    </w:p>
    <w:tbl>
      <w:tblPr>
        <w:tblStyle w:val="TableGrid"/>
        <w:tblW w:w="0" w:type="auto"/>
        <w:tblLook w:val="04A0" w:firstRow="1" w:lastRow="0" w:firstColumn="1" w:lastColumn="0" w:noHBand="0" w:noVBand="1"/>
      </w:tblPr>
      <w:tblGrid>
        <w:gridCol w:w="9918"/>
      </w:tblGrid>
      <w:tr w:rsidR="00664908" w14:paraId="357301B3" w14:textId="77777777">
        <w:tc>
          <w:tcPr>
            <w:tcW w:w="9918" w:type="dxa"/>
          </w:tcPr>
          <w:p w14:paraId="4F3F0828" w14:textId="77777777" w:rsidR="00664908" w:rsidRDefault="005068CE">
            <w:pPr>
              <w:spacing w:after="180"/>
              <w:rPr>
                <w:rFonts w:eastAsiaTheme="minorEastAsia"/>
                <w:bCs/>
                <w:lang w:eastAsia="zh-CN"/>
              </w:rPr>
            </w:pPr>
            <w:r>
              <w:rPr>
                <w:rFonts w:eastAsiaTheme="minorEastAsia" w:hint="eastAsia"/>
                <w:bCs/>
                <w:lang w:eastAsia="zh-CN"/>
              </w:rPr>
              <w:t>R</w:t>
            </w:r>
            <w:r>
              <w:rPr>
                <w:rFonts w:eastAsiaTheme="minorEastAsia"/>
                <w:bCs/>
                <w:lang w:eastAsia="zh-CN"/>
              </w:rPr>
              <w:t>AN4#98e</w:t>
            </w:r>
          </w:p>
          <w:p w14:paraId="4028C4DE" w14:textId="77777777" w:rsidR="00664908" w:rsidRDefault="005068CE">
            <w:pPr>
              <w:spacing w:after="180"/>
              <w:ind w:left="284"/>
              <w:rPr>
                <w:bCs/>
                <w:highlight w:val="green"/>
                <w:lang w:eastAsia="ko-KR"/>
              </w:rPr>
            </w:pPr>
            <w:r>
              <w:rPr>
                <w:bCs/>
                <w:highlight w:val="green"/>
                <w:lang w:eastAsia="ko-KR"/>
              </w:rPr>
              <w:t>Agreements</w:t>
            </w:r>
          </w:p>
          <w:p w14:paraId="7715466C" w14:textId="77777777" w:rsidR="00664908" w:rsidRDefault="005068CE">
            <w:pPr>
              <w:numPr>
                <w:ilvl w:val="0"/>
                <w:numId w:val="10"/>
              </w:numPr>
              <w:rPr>
                <w:bCs/>
                <w:highlight w:val="green"/>
                <w:lang w:eastAsia="ko-KR"/>
              </w:rPr>
            </w:pPr>
            <w:r>
              <w:rPr>
                <w:bCs/>
                <w:highlight w:val="green"/>
                <w:lang w:eastAsia="ko-KR"/>
              </w:rPr>
              <w:t xml:space="preserve">Use the least common multiple of PRS periodicities among all PRS resources in the PFL </w:t>
            </w:r>
          </w:p>
          <w:p w14:paraId="063B8BE8" w14:textId="77777777" w:rsidR="00664908" w:rsidRDefault="005068CE">
            <w:pPr>
              <w:numPr>
                <w:ilvl w:val="1"/>
                <w:numId w:val="10"/>
              </w:numPr>
              <w:rPr>
                <w:bCs/>
                <w:highlight w:val="green"/>
                <w:lang w:eastAsia="ko-KR"/>
              </w:rPr>
            </w:pPr>
            <w:r>
              <w:rPr>
                <w:bCs/>
                <w:highlight w:val="green"/>
                <w:lang w:eastAsia="ko-KR"/>
              </w:rPr>
              <w:t>FFS: whether only the PRS resources or resource sets configured within the MGs should be considered</w:t>
            </w:r>
          </w:p>
        </w:tc>
      </w:tr>
    </w:tbl>
    <w:p w14:paraId="1814EF45" w14:textId="77777777" w:rsidR="00664908" w:rsidRDefault="00664908">
      <w:pPr>
        <w:pStyle w:val="BodyText"/>
        <w:spacing w:line="260" w:lineRule="exact"/>
        <w:rPr>
          <w:rFonts w:eastAsiaTheme="minorEastAsia"/>
          <w:b/>
          <w:i/>
          <w:szCs w:val="21"/>
        </w:rPr>
      </w:pPr>
    </w:p>
    <w:p w14:paraId="762BE93A" w14:textId="77777777" w:rsidR="00664908" w:rsidRDefault="005068CE">
      <w:pPr>
        <w:pStyle w:val="3GPPText"/>
      </w:pPr>
      <w:r>
        <w:t xml:space="preserve">To reflect above agreement, the following TP was provided in </w:t>
      </w:r>
      <w:r>
        <w:fldChar w:fldCharType="begin"/>
      </w:r>
      <w:r>
        <w:instrText xml:space="preserve"> REF _Ref68727627 \n \h  \* MERGEFORMAT </w:instrText>
      </w:r>
      <w:r>
        <w:fldChar w:fldCharType="separate"/>
      </w:r>
      <w:r>
        <w:t>[5]</w:t>
      </w:r>
      <w:r>
        <w:fldChar w:fldCharType="end"/>
      </w:r>
      <w:r>
        <w:t>:</w:t>
      </w:r>
    </w:p>
    <w:tbl>
      <w:tblPr>
        <w:tblStyle w:val="TableGrid"/>
        <w:tblW w:w="0" w:type="auto"/>
        <w:tblInd w:w="-5" w:type="dxa"/>
        <w:tblLook w:val="04A0" w:firstRow="1" w:lastRow="0" w:firstColumn="1" w:lastColumn="0" w:noHBand="0" w:noVBand="1"/>
      </w:tblPr>
      <w:tblGrid>
        <w:gridCol w:w="9923"/>
      </w:tblGrid>
      <w:tr w:rsidR="00664908" w14:paraId="453A61A7" w14:textId="77777777">
        <w:tc>
          <w:tcPr>
            <w:tcW w:w="9923" w:type="dxa"/>
          </w:tcPr>
          <w:p w14:paraId="0D9F5AFF" w14:textId="77777777" w:rsidR="00664908" w:rsidRDefault="005068CE">
            <w:pPr>
              <w:widowControl w:val="0"/>
              <w:snapToGrid w:val="0"/>
              <w:spacing w:afterLines="50"/>
              <w:rPr>
                <w:rFonts w:ascii="Arial" w:hAnsi="Arial"/>
                <w:color w:val="000000"/>
                <w:sz w:val="24"/>
                <w:u w:val="single"/>
              </w:rPr>
            </w:pPr>
            <w:r>
              <w:rPr>
                <w:rFonts w:ascii="Arial" w:hAnsi="Arial" w:hint="eastAsia"/>
                <w:color w:val="000000"/>
                <w:sz w:val="24"/>
                <w:u w:val="single"/>
              </w:rPr>
              <w:t>T</w:t>
            </w:r>
            <w:r>
              <w:rPr>
                <w:rFonts w:ascii="Arial" w:hAnsi="Arial"/>
                <w:color w:val="000000"/>
                <w:sz w:val="24"/>
                <w:u w:val="single"/>
              </w:rPr>
              <w:t>S38.214-g50</w:t>
            </w:r>
          </w:p>
          <w:p w14:paraId="3572A51B" w14:textId="77777777" w:rsidR="00664908" w:rsidRDefault="005068CE">
            <w:pPr>
              <w:pStyle w:val="BodyText"/>
              <w:rPr>
                <w:rFonts w:ascii="Arial" w:hAnsi="Arial"/>
                <w:color w:val="000000"/>
                <w:sz w:val="24"/>
              </w:rPr>
            </w:pPr>
            <w:r>
              <w:rPr>
                <w:rFonts w:ascii="Arial" w:hAnsi="Arial"/>
                <w:color w:val="000000"/>
                <w:sz w:val="24"/>
              </w:rPr>
              <w:t>5.1.6.5 PRS reception procedure</w:t>
            </w:r>
          </w:p>
          <w:p w14:paraId="0A34C6B1" w14:textId="77777777" w:rsidR="00664908" w:rsidRDefault="005068CE">
            <w:pPr>
              <w:widowControl w:val="0"/>
              <w:snapToGrid w:val="0"/>
              <w:spacing w:afterLines="50"/>
              <w:jc w:val="center"/>
              <w:rPr>
                <w:color w:val="FF0000"/>
              </w:rPr>
            </w:pPr>
            <w:r>
              <w:rPr>
                <w:color w:val="FF0000"/>
              </w:rPr>
              <w:t>&lt; Unchanged parts are omitted &gt;</w:t>
            </w:r>
          </w:p>
          <w:p w14:paraId="25B72B86" w14:textId="77777777" w:rsidR="00664908" w:rsidRDefault="005068CE">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w:t>
            </w:r>
            <w:proofErr w:type="gramStart"/>
            <w:r>
              <w:rPr>
                <w:rFonts w:eastAsiaTheme="minorEastAsia"/>
                <w:color w:val="000000" w:themeColor="text1"/>
                <w:szCs w:val="21"/>
                <w:lang w:eastAsia="zh-CN"/>
              </w:rPr>
              <w:t>For the purpose of</w:t>
            </w:r>
            <w:proofErr w:type="gramEnd"/>
            <w:r>
              <w:rPr>
                <w:rFonts w:eastAsiaTheme="minorEastAsia"/>
                <w:color w:val="000000" w:themeColor="text1"/>
                <w:szCs w:val="21"/>
                <w:lang w:eastAsia="zh-CN"/>
              </w:rPr>
              <w:t xml:space="preserve">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color w:val="000000" w:themeColor="text1"/>
                <w:kern w:val="2"/>
                <w:lang w:eastAsia="zh-CN"/>
              </w:rPr>
              <w:lastRenderedPageBreak/>
              <w:t>corresponding t</w:t>
            </w:r>
            <w:r>
              <w:rPr>
                <w:kern w:val="2"/>
                <w:lang w:eastAsia="zh-CN"/>
              </w:rPr>
              <w:t xml:space="preserve">o the </w:t>
            </w:r>
            <w:r>
              <w:rPr>
                <w:strike/>
                <w:color w:val="FF0000"/>
                <w:kern w:val="2"/>
                <w:lang w:eastAsia="zh-CN"/>
              </w:rPr>
              <w:t>maximum PRS periodicity</w:t>
            </w:r>
            <w:r>
              <w:rPr>
                <w:color w:val="FF0000"/>
                <w:kern w:val="2"/>
                <w:lang w:eastAsia="zh-CN"/>
              </w:rPr>
              <w:t xml:space="preserve"> </w:t>
            </w:r>
            <w:r>
              <w:rPr>
                <w:color w:val="FF0000"/>
                <w:kern w:val="2"/>
                <w:u w:val="single"/>
                <w:lang w:eastAsia="zh-CN"/>
              </w:rPr>
              <w:t>least common multiple of PRS periodicities among all DL PRS resource sets</w:t>
            </w:r>
            <w:r>
              <w:rPr>
                <w:color w:val="FF0000"/>
                <w:kern w:val="2"/>
                <w:lang w:eastAsia="zh-CN"/>
              </w:rPr>
              <w:t xml:space="preserve"> </w:t>
            </w:r>
            <w:r>
              <w:rPr>
                <w:kern w:val="2"/>
                <w:lang w:eastAsia="zh-CN"/>
              </w:rPr>
              <w:t>in a positioning frequency layer</w:t>
            </w:r>
            <w:r>
              <w:rPr>
                <w:rFonts w:eastAsiaTheme="minorEastAsia"/>
                <w:color w:val="000000" w:themeColor="text1"/>
                <w:szCs w:val="21"/>
                <w:lang w:eastAsia="zh-CN"/>
              </w:rPr>
              <w:t>, is calculated by</w:t>
            </w:r>
          </w:p>
          <w:p w14:paraId="7F0D887F" w14:textId="77777777" w:rsidR="00664908" w:rsidRDefault="005068CE">
            <w:pPr>
              <w:jc w:val="center"/>
              <w:rPr>
                <w:rFonts w:eastAsiaTheme="minorEastAsia"/>
                <w:lang w:eastAsia="zh-CN"/>
              </w:rPr>
            </w:pPr>
            <w:r>
              <w:rPr>
                <w:color w:val="FF0000"/>
              </w:rPr>
              <w:t>&lt; Unchanged parts are omitted &gt;</w:t>
            </w:r>
          </w:p>
        </w:tc>
      </w:tr>
    </w:tbl>
    <w:p w14:paraId="6BC124B3" w14:textId="77777777" w:rsidR="00664908" w:rsidRDefault="00664908"/>
    <w:p w14:paraId="6BA9C97B" w14:textId="77777777" w:rsidR="00664908" w:rsidRDefault="00664908"/>
    <w:p w14:paraId="6BA36798" w14:textId="77777777" w:rsidR="00664908" w:rsidRDefault="005068CE">
      <w:pPr>
        <w:pStyle w:val="Heading2"/>
      </w:pPr>
      <w:r>
        <w:rPr>
          <w:lang w:val="en-US"/>
        </w:rPr>
        <w:t>Aspect #6: Clarification on dropping</w:t>
      </w:r>
      <w:r>
        <w:t xml:space="preserve"> of SRS for positioning</w:t>
      </w:r>
      <w:r>
        <w:rPr>
          <w:lang w:val="ru-RU"/>
        </w:rPr>
        <w:t xml:space="preserve"> </w:t>
      </w:r>
    </w:p>
    <w:p w14:paraId="76CA326B" w14:textId="77777777" w:rsidR="00664908" w:rsidRDefault="005068CE">
      <w:pPr>
        <w:pStyle w:val="3GPPText"/>
      </w:pPr>
      <w:r>
        <w:t xml:space="preserve">In </w:t>
      </w:r>
      <w:r>
        <w:fldChar w:fldCharType="begin"/>
      </w:r>
      <w:r>
        <w:instrText xml:space="preserve"> REF _Ref68724999 \n \h  \* MERGEFORMAT </w:instrText>
      </w:r>
      <w:r>
        <w:fldChar w:fldCharType="separate"/>
      </w:r>
      <w:r>
        <w:t>[6]</w:t>
      </w:r>
      <w:r>
        <w:fldChar w:fldCharType="end"/>
      </w:r>
      <w:r>
        <w:t xml:space="preserve">, it is noticed that the behavior of the UE for transmitting SRS in a slot with PUSCH priority index 0 is defined only for the SRS configured with SRS-Resource (MIMO-SRS), and the case of SRS for positioning is missing. </w:t>
      </w:r>
    </w:p>
    <w:tbl>
      <w:tblPr>
        <w:tblStyle w:val="TableGrid"/>
        <w:tblW w:w="9918" w:type="dxa"/>
        <w:tblLook w:val="04A0" w:firstRow="1" w:lastRow="0" w:firstColumn="1" w:lastColumn="0" w:noHBand="0" w:noVBand="1"/>
      </w:tblPr>
      <w:tblGrid>
        <w:gridCol w:w="9918"/>
      </w:tblGrid>
      <w:tr w:rsidR="00664908" w14:paraId="0AC3A6F7" w14:textId="77777777">
        <w:trPr>
          <w:trHeight w:val="1143"/>
        </w:trPr>
        <w:tc>
          <w:tcPr>
            <w:tcW w:w="9918" w:type="dxa"/>
          </w:tcPr>
          <w:p w14:paraId="45FD2AFB" w14:textId="77777777" w:rsidR="00664908" w:rsidRDefault="005068CE">
            <w:pPr>
              <w:rPr>
                <w:lang w:eastAsia="zh-CN"/>
              </w:rPr>
            </w:pPr>
            <w:r>
              <w:rPr>
                <w:highlight w:val="green"/>
                <w:lang w:eastAsia="zh-CN"/>
              </w:rPr>
              <w:t>Agreement:</w:t>
            </w:r>
            <w:r>
              <w:rPr>
                <w:lang w:eastAsia="zh-CN"/>
              </w:rPr>
              <w:t xml:space="preserve"> </w:t>
            </w:r>
          </w:p>
          <w:p w14:paraId="1C66BF9E" w14:textId="77777777" w:rsidR="00664908" w:rsidRDefault="005068CE">
            <w:pPr>
              <w:rPr>
                <w:lang w:eastAsia="zh-CN"/>
              </w:rPr>
            </w:pPr>
            <w:r>
              <w:rPr>
                <w:lang w:eastAsia="zh-CN"/>
              </w:rPr>
              <w:t>If the SRS for positioning collides with PUSCH, the SRS is dropped in the symbols where the collision occurs.</w:t>
            </w:r>
          </w:p>
          <w:p w14:paraId="2CD1E179" w14:textId="77777777" w:rsidR="00664908" w:rsidRDefault="005068CE">
            <w:pPr>
              <w:numPr>
                <w:ilvl w:val="0"/>
                <w:numId w:val="11"/>
              </w:numPr>
              <w:overflowPunct/>
              <w:autoSpaceDE/>
              <w:autoSpaceDN/>
              <w:adjustRightInd/>
              <w:spacing w:after="160" w:line="259" w:lineRule="auto"/>
              <w:textAlignment w:val="auto"/>
              <w:rPr>
                <w:lang w:eastAsia="zh-CN"/>
              </w:rPr>
            </w:pPr>
            <w:r>
              <w:rPr>
                <w:lang w:eastAsia="zh-CN"/>
              </w:rPr>
              <w:t>Note: The phase continuity between transmitted symbols on either side of a transmission gap may not be maintained</w:t>
            </w:r>
          </w:p>
        </w:tc>
      </w:tr>
    </w:tbl>
    <w:p w14:paraId="0EE91A90" w14:textId="77777777" w:rsidR="00664908" w:rsidRDefault="00664908">
      <w:pPr>
        <w:rPr>
          <w:lang w:val="en-US"/>
        </w:rPr>
      </w:pPr>
    </w:p>
    <w:p w14:paraId="1FACCF12" w14:textId="77777777" w:rsidR="00664908" w:rsidRDefault="005068CE">
      <w:pPr>
        <w:pStyle w:val="3GPPText"/>
        <w:rPr>
          <w:lang w:val="ru-RU"/>
        </w:rPr>
      </w:pPr>
      <w:r>
        <w:t xml:space="preserve">To reflect the above RAN WG1 agreement, the following text proposal is provided in </w:t>
      </w:r>
      <w:r>
        <w:fldChar w:fldCharType="begin"/>
      </w:r>
      <w:r>
        <w:instrText xml:space="preserve"> REF _Ref68724999 \n \h  \* MERGEFORMAT </w:instrText>
      </w:r>
      <w:r>
        <w:fldChar w:fldCharType="separate"/>
      </w:r>
      <w:r>
        <w:t>[6]</w:t>
      </w:r>
      <w:r>
        <w:fldChar w:fldCharType="end"/>
      </w:r>
      <w:r>
        <w:t>:</w:t>
      </w:r>
    </w:p>
    <w:tbl>
      <w:tblPr>
        <w:tblStyle w:val="TableGrid"/>
        <w:tblW w:w="0" w:type="auto"/>
        <w:tblLook w:val="04A0" w:firstRow="1" w:lastRow="0" w:firstColumn="1" w:lastColumn="0" w:noHBand="0" w:noVBand="1"/>
      </w:tblPr>
      <w:tblGrid>
        <w:gridCol w:w="9962"/>
      </w:tblGrid>
      <w:tr w:rsidR="00664908" w14:paraId="2AB9DAEB" w14:textId="77777777">
        <w:tc>
          <w:tcPr>
            <w:tcW w:w="9962" w:type="dxa"/>
          </w:tcPr>
          <w:p w14:paraId="4390A754" w14:textId="77777777" w:rsidR="00664908" w:rsidRDefault="005068CE">
            <w:pPr>
              <w:pStyle w:val="3GPPText"/>
              <w:jc w:val="left"/>
              <w:rPr>
                <w:color w:val="FF0000"/>
              </w:rPr>
            </w:pPr>
            <w:r>
              <w:rPr>
                <w:color w:val="FF0000"/>
              </w:rPr>
              <w:t>TP#1</w:t>
            </w:r>
          </w:p>
          <w:p w14:paraId="1F70076D" w14:textId="77777777" w:rsidR="00664908" w:rsidRDefault="005068CE">
            <w:pPr>
              <w:pStyle w:val="3GPPText"/>
              <w:jc w:val="center"/>
              <w:rPr>
                <w:color w:val="FF0000"/>
              </w:rPr>
            </w:pPr>
            <w:r>
              <w:rPr>
                <w:color w:val="FF0000"/>
              </w:rPr>
              <w:t>---------- unchanged text omitted---------------</w:t>
            </w:r>
          </w:p>
          <w:p w14:paraId="27D9A622" w14:textId="77777777" w:rsidR="00664908" w:rsidRDefault="005068CE">
            <w:pPr>
              <w:pStyle w:val="Heading3"/>
              <w:numPr>
                <w:ilvl w:val="0"/>
                <w:numId w:val="0"/>
              </w:numPr>
              <w:outlineLvl w:val="2"/>
              <w:rPr>
                <w:color w:val="000000"/>
              </w:rPr>
            </w:pPr>
            <w:r>
              <w:rPr>
                <w:color w:val="000000"/>
              </w:rPr>
              <w:t>6.2.1</w:t>
            </w:r>
            <w:r>
              <w:rPr>
                <w:color w:val="000000"/>
              </w:rPr>
              <w:tab/>
              <w:t>UE sounding procedure</w:t>
            </w:r>
          </w:p>
          <w:p w14:paraId="63C72F68" w14:textId="77777777" w:rsidR="00664908" w:rsidRDefault="005068CE">
            <w:pPr>
              <w:pStyle w:val="3GPPText"/>
              <w:jc w:val="center"/>
              <w:rPr>
                <w:color w:val="FF0000"/>
              </w:rPr>
            </w:pPr>
            <w:r>
              <w:rPr>
                <w:color w:val="FF0000"/>
              </w:rPr>
              <w:t>---------- unchanged text omitted---------------</w:t>
            </w:r>
          </w:p>
          <w:p w14:paraId="6B728670" w14:textId="77777777" w:rsidR="00664908" w:rsidRDefault="005068CE">
            <w:pPr>
              <w:spacing w:after="180"/>
              <w:rPr>
                <w:i/>
                <w:iCs/>
              </w:rPr>
            </w:pPr>
            <w:r>
              <w:t xml:space="preserve">If a PUSCH with a priority index 0 and SRS configured by </w:t>
            </w:r>
            <w:r>
              <w:rPr>
                <w:i/>
              </w:rPr>
              <w:t>SRS-Resource</w:t>
            </w:r>
            <w:r>
              <w:rPr>
                <w:iCs/>
              </w:rPr>
              <w:t xml:space="preserve"> </w:t>
            </w:r>
            <w:r>
              <w:t xml:space="preserve">are transmitted in the same slot on a serving cell, the UE may only be configured to transmit SRS after the transmission of the PUSCH and the corresponding DM-RS. </w:t>
            </w:r>
          </w:p>
          <w:p w14:paraId="239C78D7" w14:textId="77777777" w:rsidR="00664908" w:rsidRDefault="005068CE">
            <w:pPr>
              <w:spacing w:after="180"/>
              <w:rPr>
                <w:ins w:id="121" w:author="Author" w:date="1900-01-01T00:00:00Z"/>
              </w:rPr>
            </w:pPr>
            <w:ins w:id="122" w:author="Author">
              <w:r>
                <w:t xml:space="preserve">If a PUSCH </w:t>
              </w:r>
              <w:r>
                <w:rPr>
                  <w:lang w:eastAsia="zh-CN"/>
                </w:rPr>
                <w:t xml:space="preserve">transmission with a priority index </w:t>
              </w:r>
              <w:proofErr w:type="gramStart"/>
              <w:r>
                <w:rPr>
                  <w:lang w:eastAsia="zh-CN"/>
                </w:rPr>
                <w:t>0  would</w:t>
              </w:r>
              <w:proofErr w:type="gramEnd"/>
              <w:r>
                <w:rPr>
                  <w:lang w:eastAsia="zh-CN"/>
                </w:rPr>
                <w:t xml:space="preserve"> overlap in time with an SRS </w:t>
              </w:r>
              <w:r>
                <w:t>configured by</w:t>
              </w:r>
              <w:r>
                <w:rPr>
                  <w:iCs/>
                </w:rPr>
                <w:t xml:space="preserve"> </w:t>
              </w:r>
              <w:r>
                <w:rPr>
                  <w:i/>
                  <w:iCs/>
                </w:rPr>
                <w:t>SRS-</w:t>
              </w:r>
              <w:proofErr w:type="spellStart"/>
              <w:r>
                <w:rPr>
                  <w:i/>
                  <w:iCs/>
                </w:rPr>
                <w:t>PosResource</w:t>
              </w:r>
              <w:proofErr w:type="spellEnd"/>
              <w:r>
                <w:rPr>
                  <w:lang w:eastAsia="zh-CN"/>
                </w:rPr>
                <w:t xml:space="preserve"> on a serving cell, the UE does not transmit the SRS in the overlapping symbol(s).</w:t>
              </w:r>
            </w:ins>
          </w:p>
          <w:p w14:paraId="44D49736" w14:textId="77777777" w:rsidR="00664908" w:rsidRDefault="005068CE">
            <w:pPr>
              <w:pStyle w:val="3GPPText"/>
              <w:jc w:val="center"/>
              <w:rPr>
                <w:color w:val="FF0000"/>
              </w:rPr>
            </w:pPr>
            <w:r>
              <w:rPr>
                <w:color w:val="FF0000"/>
              </w:rPr>
              <w:t>---------- unchanged text omitted---------------</w:t>
            </w:r>
          </w:p>
        </w:tc>
      </w:tr>
    </w:tbl>
    <w:p w14:paraId="37103D37" w14:textId="77777777" w:rsidR="00664908" w:rsidRDefault="00664908"/>
    <w:p w14:paraId="05094AA4" w14:textId="77777777" w:rsidR="00664908" w:rsidRDefault="005068CE">
      <w:pPr>
        <w:pStyle w:val="Heading2"/>
      </w:pPr>
      <w:r>
        <w:t>Aspect #7: Editorial</w:t>
      </w:r>
      <w:r>
        <w:rPr>
          <w:lang w:val="ru-RU"/>
        </w:rPr>
        <w:t xml:space="preserve"> </w:t>
      </w:r>
      <w:r>
        <w:rPr>
          <w:lang w:val="en-US"/>
        </w:rPr>
        <w:t>Corrections</w:t>
      </w:r>
    </w:p>
    <w:p w14:paraId="50811905" w14:textId="77777777" w:rsidR="00664908" w:rsidRDefault="005068CE">
      <w:pPr>
        <w:pStyle w:val="3GPPText"/>
      </w:pPr>
      <w:r>
        <w:t xml:space="preserve">In this section, we capture TPs with the proposed editorial changes provided in </w:t>
      </w:r>
      <w:r>
        <w:fldChar w:fldCharType="begin"/>
      </w:r>
      <w:r>
        <w:instrText xml:space="preserve"> REF _Ref68727627 \n \h  \* MERGEFORMAT </w:instrText>
      </w:r>
      <w:r>
        <w:fldChar w:fldCharType="separate"/>
      </w:r>
      <w:r>
        <w:t>[5]</w:t>
      </w:r>
      <w:r>
        <w:fldChar w:fldCharType="end"/>
      </w:r>
      <w:r>
        <w:t xml:space="preserve"> and </w:t>
      </w:r>
      <w:r>
        <w:fldChar w:fldCharType="begin"/>
      </w:r>
      <w:r>
        <w:instrText xml:space="preserve"> REF _Ref68724999 \n \h  \* MERGEFORMAT </w:instrText>
      </w:r>
      <w:r>
        <w:fldChar w:fldCharType="separate"/>
      </w:r>
      <w:r>
        <w:t>[6]</w:t>
      </w:r>
      <w:r>
        <w:fldChar w:fldCharType="end"/>
      </w:r>
      <w:r>
        <w:t xml:space="preserve"> respectively.</w:t>
      </w:r>
    </w:p>
    <w:p w14:paraId="03A9AB70" w14:textId="77777777" w:rsidR="00664908" w:rsidRDefault="00664908"/>
    <w:tbl>
      <w:tblPr>
        <w:tblStyle w:val="TableGrid"/>
        <w:tblW w:w="0" w:type="auto"/>
        <w:tblLook w:val="04A0" w:firstRow="1" w:lastRow="0" w:firstColumn="1" w:lastColumn="0" w:noHBand="0" w:noVBand="1"/>
      </w:tblPr>
      <w:tblGrid>
        <w:gridCol w:w="9918"/>
      </w:tblGrid>
      <w:tr w:rsidR="00664908" w14:paraId="4BA5A0FD" w14:textId="77777777">
        <w:tc>
          <w:tcPr>
            <w:tcW w:w="9918" w:type="dxa"/>
          </w:tcPr>
          <w:p w14:paraId="1F229A44" w14:textId="77777777" w:rsidR="00664908" w:rsidRDefault="005068CE">
            <w:pPr>
              <w:snapToGrid w:val="0"/>
              <w:spacing w:before="120" w:afterLines="50"/>
              <w:jc w:val="both"/>
              <w:rPr>
                <w:rFonts w:ascii="Arial" w:hAnsi="Arial"/>
                <w:color w:val="000000"/>
                <w:sz w:val="24"/>
                <w:u w:val="single"/>
              </w:rPr>
            </w:pPr>
            <w:r>
              <w:rPr>
                <w:rFonts w:ascii="Arial" w:hAnsi="Arial" w:hint="eastAsia"/>
                <w:color w:val="000000"/>
                <w:sz w:val="24"/>
                <w:u w:val="single"/>
              </w:rPr>
              <w:t>T</w:t>
            </w:r>
            <w:r>
              <w:rPr>
                <w:rFonts w:ascii="Arial" w:hAnsi="Arial"/>
                <w:color w:val="000000"/>
                <w:sz w:val="24"/>
                <w:u w:val="single"/>
              </w:rPr>
              <w:t>S38.214-g50</w:t>
            </w:r>
          </w:p>
          <w:p w14:paraId="0D84ED7C" w14:textId="77777777" w:rsidR="00664908" w:rsidRDefault="005068CE">
            <w:pPr>
              <w:snapToGrid w:val="0"/>
              <w:spacing w:before="120" w:afterLines="50"/>
              <w:jc w:val="both"/>
              <w:rPr>
                <w:rFonts w:ascii="Arial" w:hAnsi="Arial"/>
                <w:color w:val="000000"/>
                <w:sz w:val="24"/>
              </w:rPr>
            </w:pPr>
            <w:r>
              <w:rPr>
                <w:rFonts w:ascii="Arial" w:hAnsi="Arial"/>
                <w:color w:val="000000"/>
                <w:sz w:val="24"/>
              </w:rPr>
              <w:t>5.1.6.5 PRS reception procedure</w:t>
            </w:r>
          </w:p>
          <w:p w14:paraId="3F976C2A" w14:textId="77777777" w:rsidR="00664908" w:rsidRDefault="005068CE">
            <w:pPr>
              <w:pStyle w:val="BodyText"/>
              <w:jc w:val="center"/>
              <w:rPr>
                <w:color w:val="FF0000"/>
                <w:lang w:eastAsia="zh-CN"/>
              </w:rPr>
            </w:pPr>
            <w:r>
              <w:rPr>
                <w:color w:val="FF0000"/>
                <w:lang w:eastAsia="zh-CN"/>
              </w:rPr>
              <w:t>&lt; Unchanged parts are omitted &gt;</w:t>
            </w:r>
          </w:p>
          <w:p w14:paraId="2F1D50FD" w14:textId="77777777" w:rsidR="00664908" w:rsidRDefault="005068CE">
            <w:r>
              <w:t>A DL PRS resource is defined by:</w:t>
            </w:r>
          </w:p>
          <w:p w14:paraId="12B8C990" w14:textId="77777777" w:rsidR="00664908" w:rsidRDefault="005068CE">
            <w:pPr>
              <w:pStyle w:val="B1"/>
              <w:spacing w:after="120"/>
            </w:pPr>
            <w:r>
              <w:rPr>
                <w:i/>
              </w:rPr>
              <w:t>-</w:t>
            </w:r>
            <w:r>
              <w:rPr>
                <w:i/>
              </w:rPr>
              <w:tab/>
              <w:t>nr-DL-PRS-</w:t>
            </w:r>
            <w:proofErr w:type="spellStart"/>
            <w:r>
              <w:rPr>
                <w:i/>
              </w:rPr>
              <w:t>ResourceID</w:t>
            </w:r>
            <w:proofErr w:type="spellEnd"/>
            <w:r>
              <w:rPr>
                <w:i/>
              </w:rPr>
              <w:t xml:space="preserve"> </w:t>
            </w:r>
            <w:r>
              <w:t>determines the DL PRS resource configuration identity. All DL PRS resource IDs are locally defined within a DL PRS resource set.</w:t>
            </w:r>
          </w:p>
          <w:p w14:paraId="56195002" w14:textId="77777777" w:rsidR="00664908" w:rsidRDefault="005068CE">
            <w:pPr>
              <w:pStyle w:val="B1"/>
              <w:spacing w:after="120"/>
            </w:pPr>
            <w:r>
              <w:rPr>
                <w:i/>
              </w:rPr>
              <w:t>-</w:t>
            </w:r>
            <w:r>
              <w:rPr>
                <w:i/>
              </w:rPr>
              <w:tab/>
            </w:r>
            <w:r>
              <w:rPr>
                <w:i/>
                <w:iCs/>
              </w:rPr>
              <w:t>dl-PRS-</w:t>
            </w:r>
            <w:proofErr w:type="spellStart"/>
            <w:r>
              <w:rPr>
                <w:i/>
                <w:iCs/>
              </w:rPr>
              <w:t>SequenceID</w:t>
            </w:r>
            <w:proofErr w:type="spellEnd"/>
            <w:r>
              <w:rPr>
                <w:i/>
                <w:iCs/>
              </w:rPr>
              <w:t xml:space="preserve"> </w:t>
            </w:r>
            <w:r>
              <w:t xml:space="preserve">is used to initialize </w:t>
            </w:r>
            <w:proofErr w:type="spellStart"/>
            <w:r>
              <w:t>c</w:t>
            </w:r>
            <w:r>
              <w:rPr>
                <w:vertAlign w:val="subscript"/>
              </w:rPr>
              <w:t>init</w:t>
            </w:r>
            <w:proofErr w:type="spellEnd"/>
            <w:r>
              <w:t xml:space="preserve"> value used in pseudo random generator</w:t>
            </w:r>
            <w:r>
              <w:rPr>
                <w:lang w:val="en-US"/>
              </w:rPr>
              <w:t xml:space="preserve"> </w:t>
            </w:r>
            <w:r>
              <w:t xml:space="preserve">as described in Clause 7.4.1.7.2 </w:t>
            </w:r>
            <w:r>
              <w:rPr>
                <w:color w:val="FF0000"/>
                <w:u w:val="single"/>
              </w:rPr>
              <w:t>of</w:t>
            </w:r>
            <w:r>
              <w:t xml:space="preserve"> [4, TS</w:t>
            </w:r>
            <w:r>
              <w:rPr>
                <w:lang w:val="en-US"/>
              </w:rPr>
              <w:t xml:space="preserve"> </w:t>
            </w:r>
            <w:r>
              <w:t>38.211] for generation of DL PRS sequence for a given DL PRS resource.</w:t>
            </w:r>
          </w:p>
          <w:p w14:paraId="241F4D7F" w14:textId="77777777" w:rsidR="00664908" w:rsidRDefault="005068CE">
            <w:pPr>
              <w:pStyle w:val="BodyText"/>
              <w:jc w:val="center"/>
              <w:rPr>
                <w:rFonts w:eastAsiaTheme="minorEastAsia"/>
                <w:lang w:eastAsia="zh-CN"/>
              </w:rPr>
            </w:pPr>
            <w:r>
              <w:rPr>
                <w:rFonts w:eastAsiaTheme="minorEastAsia"/>
                <w:lang w:eastAsia="zh-CN"/>
              </w:rPr>
              <w:lastRenderedPageBreak/>
              <w:t>…</w:t>
            </w:r>
          </w:p>
          <w:p w14:paraId="5FECC2C6" w14:textId="77777777" w:rsidR="00664908" w:rsidRDefault="005068CE">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proofErr w:type="spellStart"/>
            <w:r>
              <w:rPr>
                <w:i/>
                <w:color w:val="000000"/>
              </w:rPr>
              <w:t>qcl</w:t>
            </w:r>
            <w:proofErr w:type="spellEnd"/>
            <w:r>
              <w:rPr>
                <w:i/>
                <w:color w:val="000000"/>
              </w:rPr>
              <w:t>-Type</w:t>
            </w:r>
            <w:r>
              <w:rPr>
                <w:color w:val="000000"/>
              </w:rPr>
              <w:t xml:space="preserve"> set to</w:t>
            </w:r>
            <w:r>
              <w:t xml:space="preserve"> 'type-D' with a source </w:t>
            </w:r>
            <w:r>
              <w:rPr>
                <w:strike/>
                <w:color w:val="FF0000"/>
              </w:rPr>
              <w:t>DL-PRS-Resource</w:t>
            </w:r>
            <w:r>
              <w:t xml:space="preserve"> </w:t>
            </w:r>
            <w:r>
              <w:rPr>
                <w:color w:val="FF0000"/>
                <w:u w:val="single"/>
              </w:rPr>
              <w:t>DL PRS resource</w:t>
            </w:r>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8F90444" w14:textId="77777777" w:rsidR="00664908" w:rsidRDefault="005068CE">
            <w:pPr>
              <w:pStyle w:val="BodyText"/>
              <w:jc w:val="center"/>
              <w:rPr>
                <w:rFonts w:eastAsiaTheme="minorEastAsia"/>
                <w:lang w:eastAsia="zh-CN"/>
              </w:rPr>
            </w:pPr>
            <w:r>
              <w:rPr>
                <w:rFonts w:eastAsiaTheme="minorEastAsia"/>
                <w:lang w:eastAsia="zh-CN"/>
              </w:rPr>
              <w:t>…</w:t>
            </w:r>
          </w:p>
          <w:p w14:paraId="2425727B" w14:textId="77777777" w:rsidR="00664908" w:rsidRDefault="005068CE">
            <w:pPr>
              <w:pStyle w:val="BodyText"/>
              <w:jc w:val="center"/>
              <w:rPr>
                <w:rFonts w:eastAsiaTheme="minorEastAsia"/>
                <w:color w:val="FF0000"/>
                <w:lang w:eastAsia="zh-CN"/>
              </w:rPr>
            </w:pPr>
            <w:r>
              <w:rPr>
                <w:color w:val="FF0000"/>
                <w:lang w:eastAsia="zh-CN"/>
              </w:rPr>
              <w:t>&lt; Unchanged parts are omitted &gt;</w:t>
            </w:r>
          </w:p>
        </w:tc>
      </w:tr>
    </w:tbl>
    <w:p w14:paraId="2C1DEE9E" w14:textId="77777777" w:rsidR="00664908" w:rsidRDefault="00664908"/>
    <w:tbl>
      <w:tblPr>
        <w:tblStyle w:val="TableGrid"/>
        <w:tblW w:w="0" w:type="auto"/>
        <w:tblLook w:val="04A0" w:firstRow="1" w:lastRow="0" w:firstColumn="1" w:lastColumn="0" w:noHBand="0" w:noVBand="1"/>
      </w:tblPr>
      <w:tblGrid>
        <w:gridCol w:w="9962"/>
      </w:tblGrid>
      <w:tr w:rsidR="00664908" w14:paraId="558D0E01" w14:textId="77777777">
        <w:tc>
          <w:tcPr>
            <w:tcW w:w="9962" w:type="dxa"/>
          </w:tcPr>
          <w:p w14:paraId="1357DBAC" w14:textId="77777777" w:rsidR="00664908" w:rsidRDefault="005068CE">
            <w:pPr>
              <w:snapToGrid w:val="0"/>
              <w:spacing w:before="120" w:afterLines="50"/>
              <w:jc w:val="both"/>
              <w:rPr>
                <w:rFonts w:ascii="Arial" w:hAnsi="Arial"/>
                <w:color w:val="000000"/>
                <w:sz w:val="24"/>
                <w:u w:val="single"/>
              </w:rPr>
            </w:pPr>
            <w:bookmarkStart w:id="123" w:name="_Toc29899534"/>
            <w:bookmarkStart w:id="124" w:name="_Toc20311561"/>
            <w:bookmarkStart w:id="125" w:name="_Toc12021449"/>
            <w:bookmarkStart w:id="126" w:name="_Toc29894817"/>
            <w:bookmarkStart w:id="127" w:name="_Toc26719386"/>
            <w:bookmarkStart w:id="128" w:name="_Toc29899116"/>
            <w:bookmarkStart w:id="129" w:name="_Toc60601288"/>
            <w:bookmarkStart w:id="130" w:name="_Toc36498145"/>
            <w:bookmarkStart w:id="131" w:name="_Toc29917271"/>
            <w:bookmarkStart w:id="132" w:name="_Toc45699171"/>
            <w:r>
              <w:rPr>
                <w:rFonts w:ascii="Arial" w:hAnsi="Arial"/>
                <w:color w:val="000000"/>
                <w:sz w:val="24"/>
                <w:u w:val="single"/>
              </w:rPr>
              <w:t>TS 38.214 v16.5.0</w:t>
            </w:r>
          </w:p>
          <w:p w14:paraId="2C9318C6" w14:textId="77777777" w:rsidR="00664908" w:rsidRDefault="005068CE">
            <w:pPr>
              <w:pStyle w:val="3GPPText"/>
              <w:jc w:val="center"/>
              <w:rPr>
                <w:color w:val="FF0000"/>
              </w:rPr>
            </w:pPr>
            <w:r>
              <w:rPr>
                <w:color w:val="FF0000"/>
              </w:rPr>
              <w:t>---------- unchanged text omitted---------------</w:t>
            </w:r>
          </w:p>
          <w:p w14:paraId="222A1BC1" w14:textId="77777777" w:rsidR="00664908" w:rsidRDefault="005068CE">
            <w:pPr>
              <w:pStyle w:val="Heading3"/>
              <w:numPr>
                <w:ilvl w:val="0"/>
                <w:numId w:val="0"/>
              </w:numPr>
              <w:outlineLvl w:val="2"/>
              <w:rPr>
                <w:color w:val="000000"/>
              </w:rPr>
            </w:pPr>
            <w:bookmarkStart w:id="133" w:name="_Toc36645583"/>
            <w:bookmarkStart w:id="134" w:name="_Toc45810632"/>
            <w:bookmarkStart w:id="135" w:name="_Toc29673360"/>
            <w:bookmarkStart w:id="136" w:name="_Toc67304486"/>
            <w:bookmarkStart w:id="137" w:name="_Toc29674353"/>
            <w:bookmarkStart w:id="138" w:name="_Toc27299945"/>
            <w:bookmarkStart w:id="139" w:name="_Toc29673219"/>
            <w:bookmarkStart w:id="140" w:name="_Toc11352157"/>
            <w:bookmarkStart w:id="141" w:name="_Toc20318047"/>
            <w:bookmarkEnd w:id="123"/>
            <w:bookmarkEnd w:id="124"/>
            <w:bookmarkEnd w:id="125"/>
            <w:bookmarkEnd w:id="126"/>
            <w:bookmarkEnd w:id="127"/>
            <w:bookmarkEnd w:id="128"/>
            <w:bookmarkEnd w:id="129"/>
            <w:bookmarkEnd w:id="130"/>
            <w:bookmarkEnd w:id="131"/>
            <w:bookmarkEnd w:id="132"/>
            <w:r>
              <w:rPr>
                <w:color w:val="000000"/>
              </w:rPr>
              <w:t>6.2.1</w:t>
            </w:r>
            <w:r>
              <w:rPr>
                <w:color w:val="000000"/>
              </w:rPr>
              <w:tab/>
              <w:t>UE sounding procedure</w:t>
            </w:r>
            <w:bookmarkEnd w:id="133"/>
            <w:bookmarkEnd w:id="134"/>
            <w:bookmarkEnd w:id="135"/>
            <w:bookmarkEnd w:id="136"/>
            <w:bookmarkEnd w:id="137"/>
            <w:bookmarkEnd w:id="138"/>
            <w:bookmarkEnd w:id="139"/>
            <w:bookmarkEnd w:id="140"/>
            <w:bookmarkEnd w:id="141"/>
          </w:p>
          <w:p w14:paraId="44777AF4" w14:textId="77777777" w:rsidR="00664908" w:rsidRDefault="005068CE">
            <w:pPr>
              <w:pStyle w:val="3GPPText"/>
              <w:jc w:val="center"/>
              <w:rPr>
                <w:color w:val="FF0000"/>
              </w:rPr>
            </w:pPr>
            <w:r>
              <w:rPr>
                <w:color w:val="FF0000"/>
              </w:rPr>
              <w:t>---------- unchanged text omitted---------------</w:t>
            </w:r>
          </w:p>
          <w:p w14:paraId="36B4B330" w14:textId="77777777" w:rsidR="00664908" w:rsidRDefault="005068CE">
            <w:pPr>
              <w:spacing w:after="180"/>
            </w:pPr>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64" w:dyaOrig="276" w14:anchorId="75AA6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4" o:title=""/>
                </v:shape>
                <o:OLEObject Type="Embed" ProgID="Equation.DSMT4" ShapeID="_x0000_i1025" DrawAspect="Content" ObjectID="_1679739632" r:id="rId15"/>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w:t>
            </w:r>
            <w:proofErr w:type="spellStart"/>
            <w:r>
              <w:rPr>
                <w:i/>
                <w:color w:val="000000"/>
              </w:rPr>
              <w:t>PosResourceSet</w:t>
            </w:r>
            <w:proofErr w:type="spellEnd"/>
            <w:ins w:id="142" w:author="Author">
              <w:r>
                <w:rPr>
                  <w:i/>
                  <w:color w:val="000000"/>
                </w:rPr>
                <w:t xml:space="preserve">, </w:t>
              </w:r>
              <w:r>
                <w:rPr>
                  <w:iCs/>
                  <w:color w:val="000000"/>
                </w:rPr>
                <w:t>t</w:t>
              </w:r>
              <w:r>
                <w:t xml:space="preserve">he UE may be configured by </w:t>
              </w:r>
            </w:ins>
            <w:del w:id="143" w:author="Author">
              <w:r>
                <w:rPr>
                  <w:rPrChange w:id="144" w:author="Author" w:date="1900-01-01T00:00:00Z">
                    <w:rPr>
                      <w:highlight w:val="yellow"/>
                    </w:rPr>
                  </w:rPrChange>
                </w:rPr>
                <w:delText xml:space="preserve"> </w:delText>
              </w:r>
            </w:del>
            <w:r>
              <w:rPr>
                <w:rPrChange w:id="145" w:author="Author" w:date="1900-01-01T00:00:00Z">
                  <w:rPr>
                    <w:highlight w:val="yellow"/>
                  </w:rPr>
                </w:rPrChange>
              </w:rPr>
              <w:t xml:space="preserve">the higher layer parameter </w:t>
            </w:r>
            <w:r>
              <w:rPr>
                <w:i/>
                <w:rPrChange w:id="146" w:author="Author" w:date="1900-01-01T00:00:00Z">
                  <w:rPr>
                    <w:i/>
                    <w:highlight w:val="yellow"/>
                  </w:rPr>
                </w:rPrChange>
              </w:rPr>
              <w:t xml:space="preserve">resourceMapping-r16 </w:t>
            </w:r>
            <w:r>
              <w:rPr>
                <w:rPrChange w:id="147" w:author="Author" w:date="1900-01-01T00:00:00Z">
                  <w:rPr>
                    <w:highlight w:val="yellow"/>
                  </w:rPr>
                </w:rPrChange>
              </w:rPr>
              <w:t>in</w:t>
            </w:r>
            <w:r>
              <w:rPr>
                <w:i/>
                <w:rPrChange w:id="148" w:author="Author" w:date="1900-01-01T00:00:00Z">
                  <w:rPr>
                    <w:i/>
                    <w:highlight w:val="yellow"/>
                  </w:rPr>
                </w:rPrChange>
              </w:rPr>
              <w:t xml:space="preserve"> </w:t>
            </w:r>
            <w:r>
              <w:rPr>
                <w:i/>
                <w:color w:val="000000"/>
                <w:rPrChange w:id="149" w:author="Author" w:date="1900-01-01T00:00:00Z">
                  <w:rPr>
                    <w:i/>
                    <w:color w:val="000000"/>
                    <w:highlight w:val="yellow"/>
                  </w:rPr>
                </w:rPrChange>
              </w:rPr>
              <w:t>SRS-</w:t>
            </w:r>
            <w:proofErr w:type="spellStart"/>
            <w:r>
              <w:rPr>
                <w:i/>
                <w:color w:val="000000"/>
                <w:rPrChange w:id="150" w:author="Author" w:date="1900-01-01T00:00:00Z">
                  <w:rPr>
                    <w:i/>
                    <w:color w:val="000000"/>
                    <w:highlight w:val="yellow"/>
                  </w:rPr>
                </w:rPrChange>
              </w:rPr>
              <w:t>PosResource</w:t>
            </w:r>
            <w:proofErr w:type="spellEnd"/>
            <w:r>
              <w:rPr>
                <w:rPrChange w:id="151" w:author="Author" w:date="1900-01-01T00:00:00Z">
                  <w:rPr>
                    <w:highlight w:val="yellow"/>
                  </w:rPr>
                </w:rPrChange>
              </w:rP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hint="eastAsia"/>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4D4B1C64" w14:textId="77777777" w:rsidR="00664908" w:rsidRDefault="005068CE">
            <w:pPr>
              <w:pStyle w:val="3GPPText"/>
              <w:jc w:val="center"/>
              <w:rPr>
                <w:color w:val="FF0000"/>
              </w:rPr>
            </w:pPr>
            <w:r>
              <w:rPr>
                <w:color w:val="FF0000"/>
              </w:rPr>
              <w:t>---------- unchanged text omitted---------------</w:t>
            </w:r>
          </w:p>
        </w:tc>
      </w:tr>
    </w:tbl>
    <w:p w14:paraId="1F5F28DD" w14:textId="77777777" w:rsidR="00664908" w:rsidRDefault="00664908"/>
    <w:p w14:paraId="20AF5A5D" w14:textId="77777777" w:rsidR="00664908" w:rsidRDefault="005068CE">
      <w:pPr>
        <w:pStyle w:val="Heading1"/>
      </w:pPr>
      <w:r>
        <w:t>Proposal for E-Mail Discussion</w:t>
      </w:r>
    </w:p>
    <w:p w14:paraId="022A5E7B" w14:textId="77777777" w:rsidR="00664908" w:rsidRDefault="005068CE">
      <w:pPr>
        <w:pStyle w:val="3GPPText"/>
      </w:pPr>
      <w:r>
        <w:t>Based on review of the submitted corrections, it is proposed to organize one or two e-mail discussion(s) (number of discussions is up to chair decision) to cover aspects that have not been discussed before during maintenance phase:</w:t>
      </w:r>
    </w:p>
    <w:p w14:paraId="2E774D1B" w14:textId="77777777" w:rsidR="00664908" w:rsidRDefault="005068CE" w:rsidP="0019429E">
      <w:pPr>
        <w:pStyle w:val="3GPPAgreements"/>
      </w:pPr>
      <w:r>
        <w:t>Aspect #1: Cell determination for DL PRS reception</w:t>
      </w:r>
    </w:p>
    <w:p w14:paraId="31D5D609" w14:textId="77777777" w:rsidR="00664908" w:rsidRDefault="005068CE" w:rsidP="0019429E">
      <w:pPr>
        <w:pStyle w:val="3GPPAgreements"/>
      </w:pPr>
      <w:r>
        <w:t>Aspect #3: Maintaining multiple pathloss estimates</w:t>
      </w:r>
    </w:p>
    <w:p w14:paraId="7380DDD9" w14:textId="77777777" w:rsidR="00664908" w:rsidRDefault="005068CE" w:rsidP="0019429E">
      <w:pPr>
        <w:pStyle w:val="3GPPAgreements"/>
      </w:pPr>
      <w:r>
        <w:t>Aspect #4: Clarification on UE Rx-Tx time difference measurements</w:t>
      </w:r>
    </w:p>
    <w:p w14:paraId="31CBD215" w14:textId="77777777" w:rsidR="00664908" w:rsidRDefault="005068CE" w:rsidP="0019429E">
      <w:pPr>
        <w:pStyle w:val="3GPPAgreements"/>
      </w:pPr>
      <w:r>
        <w:t>Aspect #5: Correction to DL PRS processing capability</w:t>
      </w:r>
    </w:p>
    <w:p w14:paraId="73473A08" w14:textId="77777777" w:rsidR="00664908" w:rsidRDefault="005068CE" w:rsidP="0019429E">
      <w:pPr>
        <w:pStyle w:val="3GPPAgreements"/>
      </w:pPr>
      <w:r>
        <w:t>Aspect #6: Clarification on dropping of SRS for positioning</w:t>
      </w:r>
    </w:p>
    <w:p w14:paraId="0E8A2CE9" w14:textId="77777777" w:rsidR="00664908" w:rsidRDefault="00664908"/>
    <w:p w14:paraId="65E99E9D" w14:textId="77777777" w:rsidR="00664908" w:rsidRDefault="005068CE">
      <w:pPr>
        <w:pStyle w:val="3GPPText"/>
      </w:pPr>
      <w:r>
        <w:t>Regarding editorial corrections (captured under Aspect #7), it is assumed that input can be provided directly to specification editors.</w:t>
      </w:r>
    </w:p>
    <w:p w14:paraId="4E76E12C" w14:textId="77777777" w:rsidR="00664908" w:rsidRDefault="00664908" w:rsidP="004B7BA3"/>
    <w:tbl>
      <w:tblPr>
        <w:tblStyle w:val="TableGrid"/>
        <w:tblW w:w="0" w:type="auto"/>
        <w:tblLook w:val="04A0" w:firstRow="1" w:lastRow="0" w:firstColumn="1" w:lastColumn="0" w:noHBand="0" w:noVBand="1"/>
      </w:tblPr>
      <w:tblGrid>
        <w:gridCol w:w="1838"/>
        <w:gridCol w:w="8124"/>
      </w:tblGrid>
      <w:tr w:rsidR="00664908" w:rsidRPr="00670A5C" w14:paraId="1A201526" w14:textId="77777777">
        <w:tc>
          <w:tcPr>
            <w:tcW w:w="183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A943A7" w14:textId="77777777" w:rsidR="00664908" w:rsidRPr="00670A5C" w:rsidRDefault="005068CE">
            <w:pPr>
              <w:pStyle w:val="3GPPText"/>
              <w:spacing w:before="0" w:after="0"/>
              <w:rPr>
                <w:szCs w:val="22"/>
                <w:lang w:eastAsia="zh-CN"/>
              </w:rPr>
            </w:pPr>
            <w:r w:rsidRPr="00670A5C">
              <w:rPr>
                <w:szCs w:val="22"/>
                <w:lang w:eastAsia="zh-CN"/>
              </w:rPr>
              <w:t>Company Name</w:t>
            </w:r>
          </w:p>
        </w:tc>
        <w:tc>
          <w:tcPr>
            <w:tcW w:w="81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954260" w14:textId="77777777" w:rsidR="00664908" w:rsidRPr="00670A5C" w:rsidRDefault="005068CE">
            <w:pPr>
              <w:pStyle w:val="3GPPText"/>
              <w:spacing w:before="0" w:after="0"/>
              <w:rPr>
                <w:szCs w:val="22"/>
                <w:lang w:eastAsia="zh-CN"/>
              </w:rPr>
            </w:pPr>
            <w:r w:rsidRPr="00670A5C">
              <w:rPr>
                <w:szCs w:val="22"/>
                <w:lang w:eastAsia="zh-CN"/>
              </w:rPr>
              <w:t>Comments</w:t>
            </w:r>
          </w:p>
        </w:tc>
      </w:tr>
      <w:tr w:rsidR="00664908" w:rsidRPr="00670A5C" w14:paraId="19D0C04B" w14:textId="77777777">
        <w:tc>
          <w:tcPr>
            <w:tcW w:w="1838" w:type="dxa"/>
            <w:tcBorders>
              <w:top w:val="single" w:sz="4" w:space="0" w:color="auto"/>
              <w:left w:val="single" w:sz="4" w:space="0" w:color="auto"/>
              <w:bottom w:val="single" w:sz="4" w:space="0" w:color="auto"/>
              <w:right w:val="single" w:sz="4" w:space="0" w:color="auto"/>
            </w:tcBorders>
          </w:tcPr>
          <w:p w14:paraId="5BD81617" w14:textId="77777777" w:rsidR="00664908" w:rsidRPr="00670A5C" w:rsidRDefault="005068CE">
            <w:pPr>
              <w:pStyle w:val="3GPPText"/>
              <w:spacing w:before="0" w:after="0"/>
              <w:rPr>
                <w:szCs w:val="22"/>
                <w:lang w:eastAsia="zh-CN"/>
              </w:rPr>
            </w:pPr>
            <w:r w:rsidRPr="00670A5C">
              <w:rPr>
                <w:szCs w:val="22"/>
                <w:lang w:eastAsia="zh-CN"/>
              </w:rPr>
              <w:t>Qualcomm</w:t>
            </w:r>
          </w:p>
        </w:tc>
        <w:tc>
          <w:tcPr>
            <w:tcW w:w="8124" w:type="dxa"/>
            <w:tcBorders>
              <w:top w:val="single" w:sz="4" w:space="0" w:color="auto"/>
              <w:left w:val="single" w:sz="4" w:space="0" w:color="auto"/>
              <w:bottom w:val="single" w:sz="4" w:space="0" w:color="auto"/>
              <w:right w:val="single" w:sz="4" w:space="0" w:color="auto"/>
            </w:tcBorders>
          </w:tcPr>
          <w:p w14:paraId="0BD44E8B" w14:textId="77777777" w:rsidR="00664908" w:rsidRPr="00670A5C" w:rsidRDefault="005068CE">
            <w:pPr>
              <w:pStyle w:val="3GPPText"/>
              <w:spacing w:before="0" w:after="0"/>
              <w:rPr>
                <w:szCs w:val="22"/>
                <w:lang w:eastAsia="zh-CN"/>
              </w:rPr>
            </w:pPr>
            <w:r w:rsidRPr="00670A5C">
              <w:rPr>
                <w:szCs w:val="22"/>
                <w:lang w:eastAsia="zh-CN"/>
              </w:rPr>
              <w:t xml:space="preserve">Regarding Aspect #5: We suggest </w:t>
            </w:r>
            <w:proofErr w:type="gramStart"/>
            <w:r w:rsidRPr="00670A5C">
              <w:rPr>
                <w:szCs w:val="22"/>
                <w:lang w:eastAsia="zh-CN"/>
              </w:rPr>
              <w:t>to wait</w:t>
            </w:r>
            <w:proofErr w:type="gramEnd"/>
            <w:r w:rsidRPr="00670A5C">
              <w:rPr>
                <w:szCs w:val="22"/>
                <w:lang w:eastAsia="zh-CN"/>
              </w:rPr>
              <w:t xml:space="preserve"> until RAN4 finishes with this topic. It has created a lot of debates in RAn4, and it is better if RAN1 updates the specification after RAn4 progress is better understood. Therefore, we suggest </w:t>
            </w:r>
            <w:proofErr w:type="gramStart"/>
            <w:r w:rsidRPr="00670A5C">
              <w:rPr>
                <w:szCs w:val="22"/>
                <w:lang w:eastAsia="zh-CN"/>
              </w:rPr>
              <w:t>to postpone</w:t>
            </w:r>
            <w:proofErr w:type="gramEnd"/>
            <w:r w:rsidRPr="00670A5C">
              <w:rPr>
                <w:szCs w:val="22"/>
                <w:lang w:eastAsia="zh-CN"/>
              </w:rPr>
              <w:t xml:space="preserve"> this discussion for now. </w:t>
            </w:r>
          </w:p>
          <w:p w14:paraId="6AD5EA55" w14:textId="77777777" w:rsidR="00664908" w:rsidRPr="00670A5C" w:rsidRDefault="00664908">
            <w:pPr>
              <w:pStyle w:val="3GPPText"/>
              <w:spacing w:before="0" w:after="0"/>
              <w:rPr>
                <w:szCs w:val="22"/>
                <w:lang w:eastAsia="zh-CN"/>
              </w:rPr>
            </w:pPr>
          </w:p>
          <w:p w14:paraId="2B8BB5CB" w14:textId="77777777" w:rsidR="00664908" w:rsidRPr="00670A5C" w:rsidRDefault="005068CE">
            <w:pPr>
              <w:pStyle w:val="3GPPText"/>
              <w:spacing w:before="0" w:after="0"/>
              <w:rPr>
                <w:szCs w:val="22"/>
                <w:lang w:eastAsia="zh-CN"/>
              </w:rPr>
            </w:pPr>
            <w:r w:rsidRPr="00670A5C">
              <w:rPr>
                <w:szCs w:val="22"/>
                <w:lang w:eastAsia="zh-CN"/>
              </w:rPr>
              <w:t xml:space="preserve">Regarding Aspect #6, it is already written in Section 6.2.1.4, so there is no need to discuss it. </w:t>
            </w:r>
          </w:p>
          <w:p w14:paraId="29C9EA6A" w14:textId="77777777" w:rsidR="00664908" w:rsidRPr="00670A5C" w:rsidRDefault="00664908">
            <w:pPr>
              <w:rPr>
                <w:sz w:val="22"/>
                <w:szCs w:val="22"/>
                <w:lang w:val="en-US" w:eastAsia="zh-CN"/>
              </w:rPr>
            </w:pPr>
          </w:p>
          <w:p w14:paraId="4232AACA" w14:textId="77777777" w:rsidR="00664908" w:rsidRPr="00670A5C" w:rsidRDefault="005068CE">
            <w:pPr>
              <w:rPr>
                <w:sz w:val="22"/>
                <w:szCs w:val="22"/>
                <w:lang w:val="en-US" w:eastAsia="zh-CN"/>
              </w:rPr>
            </w:pPr>
            <w:r w:rsidRPr="00670A5C">
              <w:rPr>
                <w:sz w:val="22"/>
                <w:szCs w:val="22"/>
                <w:lang w:val="en-US" w:eastAsia="zh-CN"/>
              </w:rPr>
              <w:lastRenderedPageBreak/>
              <w:t xml:space="preserve">For operation on the same carrier, if an SRS configured by the higher parameter </w:t>
            </w:r>
            <w:r w:rsidRPr="00670A5C">
              <w:rPr>
                <w:i/>
                <w:iCs/>
                <w:sz w:val="22"/>
                <w:szCs w:val="22"/>
                <w:lang w:eastAsia="zh-CN"/>
              </w:rPr>
              <w:t>SRS-</w:t>
            </w:r>
            <w:proofErr w:type="spellStart"/>
            <w:r w:rsidRPr="00670A5C">
              <w:rPr>
                <w:i/>
                <w:iCs/>
                <w:sz w:val="22"/>
                <w:szCs w:val="22"/>
                <w:lang w:eastAsia="zh-CN"/>
              </w:rPr>
              <w:t>PosResource</w:t>
            </w:r>
            <w:proofErr w:type="spellEnd"/>
            <w:r w:rsidRPr="00670A5C">
              <w:rPr>
                <w:i/>
                <w:iCs/>
                <w:sz w:val="22"/>
                <w:szCs w:val="22"/>
                <w:lang w:eastAsia="zh-CN"/>
              </w:rPr>
              <w:t xml:space="preserve"> </w:t>
            </w:r>
            <w:r w:rsidRPr="00670A5C">
              <w:rPr>
                <w:sz w:val="22"/>
                <w:szCs w:val="22"/>
                <w:lang w:val="en-US" w:eastAsia="zh-CN"/>
              </w:rPr>
              <w:t xml:space="preserve">collides with a scheduled PUSCH, the SRS is dropped in the symbols where the collision occurs. </w:t>
            </w:r>
          </w:p>
          <w:p w14:paraId="2CCEEFC2" w14:textId="77777777" w:rsidR="00664908" w:rsidRPr="00670A5C" w:rsidRDefault="00664908">
            <w:pPr>
              <w:pStyle w:val="3GPPText"/>
              <w:spacing w:before="0" w:after="0"/>
              <w:rPr>
                <w:szCs w:val="22"/>
                <w:lang w:eastAsia="zh-CN"/>
              </w:rPr>
            </w:pPr>
          </w:p>
        </w:tc>
      </w:tr>
      <w:tr w:rsidR="00664908" w:rsidRPr="00670A5C" w14:paraId="33E8C88F" w14:textId="77777777">
        <w:tc>
          <w:tcPr>
            <w:tcW w:w="1838" w:type="dxa"/>
            <w:tcBorders>
              <w:top w:val="single" w:sz="4" w:space="0" w:color="auto"/>
              <w:left w:val="single" w:sz="4" w:space="0" w:color="auto"/>
              <w:bottom w:val="single" w:sz="4" w:space="0" w:color="auto"/>
              <w:right w:val="single" w:sz="4" w:space="0" w:color="auto"/>
            </w:tcBorders>
          </w:tcPr>
          <w:p w14:paraId="786DB66A" w14:textId="77777777" w:rsidR="00664908" w:rsidRPr="00670A5C" w:rsidRDefault="005068CE">
            <w:pPr>
              <w:pStyle w:val="3GPPText"/>
              <w:spacing w:before="0" w:after="0"/>
              <w:rPr>
                <w:szCs w:val="22"/>
                <w:lang w:eastAsia="zh-CN"/>
              </w:rPr>
            </w:pPr>
            <w:r w:rsidRPr="00670A5C">
              <w:rPr>
                <w:szCs w:val="22"/>
                <w:lang w:eastAsia="zh-CN"/>
              </w:rPr>
              <w:lastRenderedPageBreak/>
              <w:t>Huawei/HiSilicon</w:t>
            </w:r>
          </w:p>
        </w:tc>
        <w:tc>
          <w:tcPr>
            <w:tcW w:w="8124" w:type="dxa"/>
            <w:tcBorders>
              <w:top w:val="single" w:sz="4" w:space="0" w:color="auto"/>
              <w:left w:val="single" w:sz="4" w:space="0" w:color="auto"/>
              <w:bottom w:val="single" w:sz="4" w:space="0" w:color="auto"/>
              <w:right w:val="single" w:sz="4" w:space="0" w:color="auto"/>
            </w:tcBorders>
          </w:tcPr>
          <w:p w14:paraId="23FBF10D" w14:textId="77777777" w:rsidR="00664908" w:rsidRPr="00670A5C" w:rsidRDefault="005068CE">
            <w:pPr>
              <w:pStyle w:val="3GPPText"/>
              <w:spacing w:before="0" w:after="0"/>
              <w:rPr>
                <w:szCs w:val="22"/>
                <w:lang w:eastAsia="zh-CN"/>
              </w:rPr>
            </w:pPr>
            <w:r w:rsidRPr="00670A5C">
              <w:rPr>
                <w:szCs w:val="22"/>
                <w:lang w:eastAsia="zh-CN"/>
              </w:rPr>
              <w:t>Regarding Aspect #6, as Qualcomm pointed out, there is already text in the spec handling the issue, and thus we do not think it is needed.</w:t>
            </w:r>
          </w:p>
          <w:p w14:paraId="135B52F9" w14:textId="77777777" w:rsidR="00664908" w:rsidRPr="00670A5C" w:rsidRDefault="00664908">
            <w:pPr>
              <w:pStyle w:val="3GPPText"/>
              <w:spacing w:before="0" w:after="0"/>
              <w:rPr>
                <w:szCs w:val="22"/>
                <w:lang w:eastAsia="zh-CN"/>
              </w:rPr>
            </w:pPr>
          </w:p>
          <w:p w14:paraId="318AC65E" w14:textId="77777777" w:rsidR="00664908" w:rsidRPr="00670A5C" w:rsidRDefault="005068CE">
            <w:pPr>
              <w:pStyle w:val="3GPPText"/>
              <w:spacing w:before="0" w:after="0"/>
              <w:rPr>
                <w:szCs w:val="22"/>
                <w:lang w:eastAsia="zh-CN"/>
              </w:rPr>
            </w:pPr>
            <w:r w:rsidRPr="00670A5C">
              <w:rPr>
                <w:szCs w:val="22"/>
                <w:lang w:eastAsia="zh-CN"/>
              </w:rPr>
              <w:t xml:space="preserve">One general comment is that the track of changes </w:t>
            </w:r>
            <w:proofErr w:type="gramStart"/>
            <w:r w:rsidRPr="00670A5C">
              <w:rPr>
                <w:szCs w:val="22"/>
                <w:lang w:eastAsia="zh-CN"/>
              </w:rPr>
              <w:t>are</w:t>
            </w:r>
            <w:proofErr w:type="gramEnd"/>
            <w:r w:rsidRPr="00670A5C">
              <w:rPr>
                <w:szCs w:val="22"/>
                <w:lang w:eastAsia="zh-CN"/>
              </w:rPr>
              <w:t xml:space="preserve"> missing in all the TPs.</w:t>
            </w:r>
          </w:p>
        </w:tc>
      </w:tr>
      <w:tr w:rsidR="00664908" w:rsidRPr="00670A5C" w14:paraId="2A446E90" w14:textId="77777777">
        <w:tc>
          <w:tcPr>
            <w:tcW w:w="1838" w:type="dxa"/>
            <w:tcBorders>
              <w:top w:val="single" w:sz="4" w:space="0" w:color="auto"/>
              <w:left w:val="single" w:sz="4" w:space="0" w:color="auto"/>
              <w:bottom w:val="single" w:sz="4" w:space="0" w:color="auto"/>
              <w:right w:val="single" w:sz="4" w:space="0" w:color="auto"/>
            </w:tcBorders>
          </w:tcPr>
          <w:p w14:paraId="0462E993" w14:textId="77777777" w:rsidR="00664908" w:rsidRPr="00670A5C" w:rsidRDefault="005068CE">
            <w:pPr>
              <w:pStyle w:val="3GPPText"/>
              <w:spacing w:before="0" w:after="0"/>
              <w:rPr>
                <w:szCs w:val="22"/>
                <w:lang w:eastAsia="zh-CN"/>
              </w:rPr>
            </w:pPr>
            <w:r w:rsidRPr="00670A5C">
              <w:rPr>
                <w:szCs w:val="22"/>
                <w:lang w:eastAsia="zh-CN"/>
              </w:rPr>
              <w:t>OPPO</w:t>
            </w:r>
          </w:p>
        </w:tc>
        <w:tc>
          <w:tcPr>
            <w:tcW w:w="8124" w:type="dxa"/>
            <w:tcBorders>
              <w:top w:val="single" w:sz="4" w:space="0" w:color="auto"/>
              <w:left w:val="single" w:sz="4" w:space="0" w:color="auto"/>
              <w:bottom w:val="single" w:sz="4" w:space="0" w:color="auto"/>
              <w:right w:val="single" w:sz="4" w:space="0" w:color="auto"/>
            </w:tcBorders>
          </w:tcPr>
          <w:p w14:paraId="61A754C9" w14:textId="77777777" w:rsidR="00664908" w:rsidRPr="00670A5C" w:rsidRDefault="005068CE">
            <w:pPr>
              <w:pStyle w:val="3GPPText"/>
              <w:spacing w:before="0" w:after="0"/>
              <w:rPr>
                <w:szCs w:val="22"/>
                <w:lang w:eastAsia="zh-CN"/>
              </w:rPr>
            </w:pPr>
            <w:r w:rsidRPr="00670A5C">
              <w:rPr>
                <w:szCs w:val="22"/>
                <w:lang w:eastAsia="zh-CN"/>
              </w:rPr>
              <w:t xml:space="preserve">Regarding Aspect #2: it is a common understanding but missed in current spec 214. We suggest </w:t>
            </w:r>
            <w:proofErr w:type="gramStart"/>
            <w:r w:rsidRPr="00670A5C">
              <w:rPr>
                <w:szCs w:val="22"/>
                <w:lang w:eastAsia="zh-CN"/>
              </w:rPr>
              <w:t>to fix</w:t>
            </w:r>
            <w:proofErr w:type="gramEnd"/>
            <w:r w:rsidRPr="00670A5C">
              <w:rPr>
                <w:szCs w:val="22"/>
                <w:lang w:eastAsia="zh-CN"/>
              </w:rPr>
              <w:t xml:space="preserve"> it.</w:t>
            </w:r>
          </w:p>
          <w:p w14:paraId="6B6C9F8C" w14:textId="77777777" w:rsidR="00664908" w:rsidRPr="00670A5C" w:rsidRDefault="00664908">
            <w:pPr>
              <w:pStyle w:val="3GPPText"/>
              <w:spacing w:before="0" w:after="0"/>
              <w:rPr>
                <w:szCs w:val="22"/>
                <w:lang w:eastAsia="zh-CN"/>
              </w:rPr>
            </w:pPr>
          </w:p>
          <w:p w14:paraId="4131B9B7" w14:textId="77777777" w:rsidR="00664908" w:rsidRPr="00670A5C" w:rsidRDefault="005068CE">
            <w:pPr>
              <w:pStyle w:val="3GPPText"/>
              <w:spacing w:before="0" w:after="0"/>
              <w:rPr>
                <w:szCs w:val="22"/>
                <w:lang w:eastAsia="zh-CN"/>
              </w:rPr>
            </w:pPr>
            <w:r w:rsidRPr="00670A5C">
              <w:rPr>
                <w:szCs w:val="22"/>
                <w:lang w:eastAsia="zh-CN"/>
              </w:rPr>
              <w:t xml:space="preserve">Regarding Aspect #3: we do not think this TP is needed since the UE capability of pathloss estimate </w:t>
            </w:r>
            <w:proofErr w:type="spellStart"/>
            <w:r w:rsidRPr="00670A5C">
              <w:rPr>
                <w:szCs w:val="22"/>
                <w:lang w:eastAsia="zh-CN"/>
              </w:rPr>
              <w:t>maintaince</w:t>
            </w:r>
            <w:proofErr w:type="spellEnd"/>
            <w:r w:rsidRPr="00670A5C">
              <w:rPr>
                <w:szCs w:val="22"/>
                <w:lang w:eastAsia="zh-CN"/>
              </w:rPr>
              <w:t xml:space="preserve"> for SRS for positioning is clearly defined in FG13-9e and 13-9f. No need to repeat them in 213.</w:t>
            </w:r>
          </w:p>
          <w:p w14:paraId="2BAE8510" w14:textId="77777777" w:rsidR="00664908" w:rsidRPr="00670A5C" w:rsidRDefault="00664908">
            <w:pPr>
              <w:pStyle w:val="3GPPText"/>
              <w:spacing w:before="0" w:after="0"/>
              <w:rPr>
                <w:szCs w:val="22"/>
                <w:lang w:eastAsia="zh-CN"/>
              </w:rPr>
            </w:pPr>
          </w:p>
          <w:p w14:paraId="613379A6" w14:textId="77777777" w:rsidR="00664908" w:rsidRPr="00670A5C" w:rsidRDefault="005068CE">
            <w:pPr>
              <w:pStyle w:val="3GPPText"/>
              <w:spacing w:before="0" w:after="0"/>
              <w:rPr>
                <w:szCs w:val="22"/>
                <w:lang w:eastAsia="zh-CN"/>
              </w:rPr>
            </w:pPr>
            <w:r w:rsidRPr="00670A5C">
              <w:rPr>
                <w:szCs w:val="22"/>
                <w:lang w:eastAsia="zh-CN"/>
              </w:rPr>
              <w:t xml:space="preserve">Regarding Aspect #4: we do not this TP is needed. No need to repeat the UE capability specification in 214. </w:t>
            </w:r>
          </w:p>
          <w:p w14:paraId="0ECEB00C" w14:textId="77777777" w:rsidR="00664908" w:rsidRPr="00670A5C" w:rsidRDefault="00664908">
            <w:pPr>
              <w:pStyle w:val="3GPPText"/>
              <w:spacing w:before="0" w:after="0"/>
              <w:rPr>
                <w:szCs w:val="22"/>
                <w:lang w:eastAsia="zh-CN"/>
              </w:rPr>
            </w:pPr>
          </w:p>
        </w:tc>
      </w:tr>
      <w:tr w:rsidR="00664908" w:rsidRPr="00670A5C" w14:paraId="1E334756" w14:textId="77777777">
        <w:tc>
          <w:tcPr>
            <w:tcW w:w="1838" w:type="dxa"/>
            <w:tcBorders>
              <w:top w:val="single" w:sz="4" w:space="0" w:color="auto"/>
              <w:left w:val="single" w:sz="4" w:space="0" w:color="auto"/>
              <w:bottom w:val="single" w:sz="4" w:space="0" w:color="auto"/>
              <w:right w:val="single" w:sz="4" w:space="0" w:color="auto"/>
            </w:tcBorders>
          </w:tcPr>
          <w:p w14:paraId="1E52589D" w14:textId="77777777" w:rsidR="00664908" w:rsidRPr="00670A5C" w:rsidRDefault="005068CE">
            <w:pPr>
              <w:pStyle w:val="3GPPText"/>
              <w:spacing w:before="0" w:after="0"/>
              <w:rPr>
                <w:szCs w:val="22"/>
                <w:lang w:eastAsia="zh-CN"/>
              </w:rPr>
            </w:pPr>
            <w:r w:rsidRPr="00670A5C">
              <w:rPr>
                <w:rFonts w:hint="eastAsia"/>
                <w:szCs w:val="22"/>
                <w:lang w:eastAsia="zh-CN"/>
              </w:rPr>
              <w:t>CATT</w:t>
            </w:r>
          </w:p>
        </w:tc>
        <w:tc>
          <w:tcPr>
            <w:tcW w:w="8124" w:type="dxa"/>
            <w:tcBorders>
              <w:top w:val="single" w:sz="4" w:space="0" w:color="auto"/>
              <w:left w:val="single" w:sz="4" w:space="0" w:color="auto"/>
              <w:bottom w:val="single" w:sz="4" w:space="0" w:color="auto"/>
              <w:right w:val="single" w:sz="4" w:space="0" w:color="auto"/>
            </w:tcBorders>
          </w:tcPr>
          <w:p w14:paraId="581E51C1" w14:textId="77777777" w:rsidR="00664908" w:rsidRPr="00670A5C" w:rsidRDefault="005068CE">
            <w:pPr>
              <w:pStyle w:val="3GPPText"/>
              <w:spacing w:before="0" w:after="0"/>
              <w:rPr>
                <w:szCs w:val="22"/>
                <w:lang w:eastAsia="zh-CN"/>
              </w:rPr>
            </w:pPr>
            <w:r w:rsidRPr="00670A5C">
              <w:rPr>
                <w:rFonts w:hint="eastAsia"/>
                <w:szCs w:val="22"/>
                <w:lang w:eastAsia="zh-CN"/>
              </w:rPr>
              <w:t xml:space="preserve">Regarding Aspect #3, in fact, </w:t>
            </w:r>
            <w:r w:rsidRPr="00670A5C">
              <w:rPr>
                <w:szCs w:val="22"/>
              </w:rPr>
              <w:t>UE may not indicate the capability</w:t>
            </w:r>
            <w:r w:rsidRPr="00670A5C">
              <w:rPr>
                <w:rFonts w:hint="eastAsia"/>
                <w:szCs w:val="22"/>
                <w:lang w:eastAsia="zh-CN"/>
              </w:rPr>
              <w:t xml:space="preserve">, but the word </w:t>
            </w:r>
            <w:r w:rsidRPr="00670A5C">
              <w:rPr>
                <w:szCs w:val="22"/>
              </w:rPr>
              <w:t xml:space="preserve">“may” </w:t>
            </w:r>
            <w:proofErr w:type="gramStart"/>
            <w:r w:rsidRPr="00670A5C">
              <w:rPr>
                <w:szCs w:val="22"/>
              </w:rPr>
              <w:t>is</w:t>
            </w:r>
            <w:proofErr w:type="gramEnd"/>
            <w:r w:rsidRPr="00670A5C">
              <w:rPr>
                <w:szCs w:val="22"/>
              </w:rPr>
              <w:t xml:space="preserve"> </w:t>
            </w:r>
            <w:r w:rsidRPr="00670A5C">
              <w:rPr>
                <w:rFonts w:hint="eastAsia"/>
                <w:szCs w:val="22"/>
                <w:lang w:eastAsia="zh-CN"/>
              </w:rPr>
              <w:t xml:space="preserve">missed in current spec 213, therefore, we propose to </w:t>
            </w:r>
            <w:r w:rsidRPr="00670A5C">
              <w:rPr>
                <w:szCs w:val="22"/>
              </w:rPr>
              <w:t>add</w:t>
            </w:r>
            <w:r w:rsidRPr="00670A5C">
              <w:rPr>
                <w:rFonts w:hint="eastAsia"/>
                <w:szCs w:val="22"/>
                <w:lang w:eastAsia="zh-CN"/>
              </w:rPr>
              <w:t xml:space="preserve"> </w:t>
            </w:r>
            <w:r w:rsidRPr="00670A5C">
              <w:rPr>
                <w:szCs w:val="22"/>
                <w:lang w:eastAsia="zh-CN"/>
              </w:rPr>
              <w:t>“</w:t>
            </w:r>
            <w:r w:rsidRPr="00670A5C">
              <w:rPr>
                <w:rFonts w:hint="eastAsia"/>
                <w:szCs w:val="22"/>
                <w:lang w:eastAsia="zh-CN"/>
              </w:rPr>
              <w:t>may</w:t>
            </w:r>
            <w:r w:rsidRPr="00670A5C">
              <w:rPr>
                <w:szCs w:val="22"/>
                <w:lang w:eastAsia="zh-CN"/>
              </w:rPr>
              <w:t>”</w:t>
            </w:r>
            <w:r w:rsidRPr="00670A5C">
              <w:rPr>
                <w:rFonts w:hint="eastAsia"/>
                <w:szCs w:val="22"/>
                <w:lang w:eastAsia="zh-CN"/>
              </w:rPr>
              <w:t xml:space="preserve"> </w:t>
            </w:r>
            <w:r w:rsidRPr="00670A5C">
              <w:rPr>
                <w:szCs w:val="22"/>
              </w:rPr>
              <w:t>in front of “indicates”</w:t>
            </w:r>
            <w:r w:rsidRPr="00670A5C">
              <w:rPr>
                <w:rFonts w:hint="eastAsia"/>
                <w:szCs w:val="22"/>
                <w:lang w:eastAsia="zh-CN"/>
              </w:rPr>
              <w:t xml:space="preserve"> to address this issue. And other </w:t>
            </w:r>
            <w:r w:rsidRPr="00670A5C">
              <w:rPr>
                <w:szCs w:val="22"/>
                <w:lang w:eastAsia="zh-CN"/>
              </w:rPr>
              <w:t>modifications</w:t>
            </w:r>
            <w:r w:rsidRPr="00670A5C">
              <w:rPr>
                <w:rFonts w:hint="eastAsia"/>
                <w:szCs w:val="22"/>
                <w:lang w:eastAsia="zh-CN"/>
              </w:rPr>
              <w:t xml:space="preserve"> can clarify that </w:t>
            </w:r>
            <w:r w:rsidRPr="00670A5C">
              <w:rPr>
                <w:rFonts w:hint="eastAsia"/>
                <w:color w:val="000000"/>
                <w:szCs w:val="22"/>
                <w:lang w:eastAsia="zh-CN"/>
              </w:rPr>
              <w:t xml:space="preserve">there are two capabilities for </w:t>
            </w:r>
            <w:r w:rsidRPr="00670A5C">
              <w:rPr>
                <w:rFonts w:hint="eastAsia"/>
                <w:szCs w:val="22"/>
                <w:lang w:eastAsia="zh-CN"/>
              </w:rPr>
              <w:t>t</w:t>
            </w:r>
            <w:r w:rsidRPr="00670A5C">
              <w:rPr>
                <w:szCs w:val="22"/>
              </w:rPr>
              <w:t>he pathloss estimates that the UE can simultaneously maintain for all SRS</w:t>
            </w:r>
            <w:r w:rsidRPr="00670A5C">
              <w:rPr>
                <w:rFonts w:hint="eastAsia"/>
                <w:szCs w:val="22"/>
                <w:lang w:eastAsia="zh-CN"/>
              </w:rPr>
              <w:t>-Pos per serving cell or across all cells, we think it would be better to make such modifications to make it clear.</w:t>
            </w:r>
          </w:p>
        </w:tc>
      </w:tr>
      <w:tr w:rsidR="00664908" w:rsidRPr="00670A5C" w14:paraId="67096C15" w14:textId="77777777">
        <w:tc>
          <w:tcPr>
            <w:tcW w:w="1838" w:type="dxa"/>
            <w:tcBorders>
              <w:top w:val="single" w:sz="4" w:space="0" w:color="auto"/>
              <w:left w:val="single" w:sz="4" w:space="0" w:color="auto"/>
              <w:bottom w:val="single" w:sz="4" w:space="0" w:color="auto"/>
              <w:right w:val="single" w:sz="4" w:space="0" w:color="auto"/>
            </w:tcBorders>
          </w:tcPr>
          <w:p w14:paraId="30446923" w14:textId="77777777" w:rsidR="00664908" w:rsidRPr="00670A5C" w:rsidRDefault="005068CE">
            <w:pPr>
              <w:pStyle w:val="3GPPText"/>
              <w:spacing w:before="0" w:after="0"/>
              <w:rPr>
                <w:szCs w:val="22"/>
                <w:lang w:eastAsia="zh-CN"/>
              </w:rPr>
            </w:pPr>
            <w:r w:rsidRPr="00670A5C">
              <w:rPr>
                <w:rFonts w:hint="eastAsia"/>
                <w:szCs w:val="22"/>
                <w:lang w:eastAsia="zh-CN"/>
              </w:rPr>
              <w:t>ZTE</w:t>
            </w:r>
          </w:p>
        </w:tc>
        <w:tc>
          <w:tcPr>
            <w:tcW w:w="8124" w:type="dxa"/>
            <w:tcBorders>
              <w:top w:val="single" w:sz="4" w:space="0" w:color="auto"/>
              <w:left w:val="single" w:sz="4" w:space="0" w:color="auto"/>
              <w:bottom w:val="single" w:sz="4" w:space="0" w:color="auto"/>
              <w:right w:val="single" w:sz="4" w:space="0" w:color="auto"/>
            </w:tcBorders>
          </w:tcPr>
          <w:p w14:paraId="4B8234B6" w14:textId="77777777" w:rsidR="00664908" w:rsidRPr="00670A5C" w:rsidRDefault="005068CE">
            <w:pPr>
              <w:pStyle w:val="3GPPText"/>
              <w:spacing w:before="0" w:after="0"/>
              <w:rPr>
                <w:szCs w:val="22"/>
                <w:lang w:eastAsia="zh-CN"/>
              </w:rPr>
            </w:pPr>
            <w:r w:rsidRPr="00670A5C">
              <w:rPr>
                <w:rFonts w:hint="eastAsia"/>
                <w:szCs w:val="22"/>
                <w:lang w:eastAsia="zh-CN"/>
              </w:rPr>
              <w:t>On Aspect #6, agree with Qualcomm and Huawei.</w:t>
            </w:r>
          </w:p>
          <w:p w14:paraId="5D2D1184" w14:textId="77777777" w:rsidR="00664908" w:rsidRPr="00670A5C" w:rsidRDefault="005068CE">
            <w:pPr>
              <w:pStyle w:val="3GPPText"/>
              <w:spacing w:before="0" w:after="0"/>
              <w:rPr>
                <w:szCs w:val="22"/>
                <w:lang w:eastAsia="zh-CN"/>
              </w:rPr>
            </w:pPr>
            <w:r w:rsidRPr="00670A5C">
              <w:rPr>
                <w:rFonts w:hint="eastAsia"/>
                <w:szCs w:val="22"/>
                <w:lang w:eastAsia="zh-CN"/>
              </w:rPr>
              <w:t>To OPPO on Aspect #4:</w:t>
            </w:r>
          </w:p>
          <w:p w14:paraId="2505E845" w14:textId="77777777" w:rsidR="00664908" w:rsidRPr="00670A5C" w:rsidRDefault="005068CE">
            <w:pPr>
              <w:pStyle w:val="3GPPText"/>
              <w:spacing w:before="0" w:after="0"/>
              <w:ind w:leftChars="200" w:left="400"/>
              <w:rPr>
                <w:szCs w:val="22"/>
                <w:lang w:eastAsia="zh-CN"/>
              </w:rPr>
            </w:pPr>
            <w:r w:rsidRPr="00670A5C">
              <w:rPr>
                <w:rFonts w:hint="eastAsia"/>
                <w:szCs w:val="22"/>
                <w:lang w:eastAsia="zh-CN"/>
              </w:rPr>
              <w:t xml:space="preserve">For DL-TDOA and DL-AOD, there are already similar descriptions in TS 38.214, </w:t>
            </w:r>
            <w:r w:rsidRPr="00670A5C">
              <w:rPr>
                <w:szCs w:val="22"/>
                <w:lang w:eastAsia="zh-CN"/>
              </w:rPr>
              <w:t>“</w:t>
            </w:r>
            <w:r w:rsidRPr="00670A5C">
              <w:rPr>
                <w:szCs w:val="22"/>
              </w:rPr>
              <w:t xml:space="preserve">up to 4 DL RSTD measurements per pair of </w:t>
            </w:r>
            <w:r w:rsidRPr="00670A5C">
              <w:rPr>
                <w:i/>
                <w:szCs w:val="22"/>
              </w:rPr>
              <w:t>dl-PRS-ID</w:t>
            </w:r>
            <w:r w:rsidRPr="00670A5C">
              <w:rPr>
                <w:szCs w:val="22"/>
              </w:rPr>
              <w:t xml:space="preserve"> with each measurement between a different pair of DL PRS resources or DL PRS resource sets within the DL PRS configured for those </w:t>
            </w:r>
            <w:r w:rsidRPr="00670A5C">
              <w:rPr>
                <w:i/>
                <w:szCs w:val="22"/>
              </w:rPr>
              <w:t>dl-PRS-ID</w:t>
            </w:r>
            <w:r w:rsidRPr="00670A5C">
              <w:rPr>
                <w:i/>
                <w:szCs w:val="22"/>
                <w:lang w:eastAsia="zh-CN"/>
              </w:rPr>
              <w:t>”</w:t>
            </w:r>
            <w:r w:rsidRPr="00670A5C">
              <w:rPr>
                <w:rFonts w:hint="eastAsia"/>
                <w:i/>
                <w:szCs w:val="22"/>
                <w:lang w:eastAsia="zh-CN"/>
              </w:rPr>
              <w:t xml:space="preserve"> </w:t>
            </w:r>
            <w:r w:rsidRPr="00670A5C">
              <w:rPr>
                <w:rFonts w:hint="eastAsia"/>
                <w:iCs/>
                <w:szCs w:val="22"/>
                <w:lang w:eastAsia="zh-CN"/>
              </w:rPr>
              <w:t xml:space="preserve">and </w:t>
            </w:r>
            <w:r w:rsidRPr="00670A5C">
              <w:rPr>
                <w:rFonts w:hint="eastAsia"/>
                <w:szCs w:val="22"/>
                <w:lang w:eastAsia="zh-CN"/>
              </w:rPr>
              <w:t xml:space="preserve"> </w:t>
            </w:r>
            <w:r w:rsidRPr="00670A5C">
              <w:rPr>
                <w:szCs w:val="22"/>
                <w:lang w:eastAsia="zh-CN"/>
              </w:rPr>
              <w:t>“</w:t>
            </w:r>
            <w:r w:rsidRPr="00670A5C">
              <w:rPr>
                <w:szCs w:val="22"/>
              </w:rPr>
              <w:t xml:space="preserve">up to 8 DL PRS-RSRP measurements on different DL PRS resources associated with the same </w:t>
            </w:r>
            <w:r w:rsidRPr="00670A5C">
              <w:rPr>
                <w:i/>
                <w:szCs w:val="22"/>
              </w:rPr>
              <w:t>dl-PRS-ID</w:t>
            </w:r>
            <w:r w:rsidRPr="00670A5C">
              <w:rPr>
                <w:iCs/>
                <w:szCs w:val="22"/>
                <w:lang w:eastAsia="zh-CN"/>
              </w:rPr>
              <w:t>”</w:t>
            </w:r>
            <w:r w:rsidRPr="00670A5C">
              <w:rPr>
                <w:rFonts w:hint="eastAsia"/>
                <w:iCs/>
                <w:szCs w:val="22"/>
                <w:lang w:eastAsia="zh-CN"/>
              </w:rPr>
              <w:t>. To align the wordings and avoid ambiguities, we should discuss this TP.</w:t>
            </w:r>
          </w:p>
          <w:p w14:paraId="6EAC6772" w14:textId="77777777" w:rsidR="00664908" w:rsidRPr="00670A5C" w:rsidRDefault="00664908">
            <w:pPr>
              <w:pStyle w:val="3GPPText"/>
              <w:spacing w:before="0" w:after="0"/>
              <w:rPr>
                <w:szCs w:val="22"/>
                <w:lang w:eastAsia="zh-CN"/>
              </w:rPr>
            </w:pPr>
          </w:p>
        </w:tc>
      </w:tr>
      <w:tr w:rsidR="009D67D2" w:rsidRPr="00670A5C" w14:paraId="7DB62796" w14:textId="77777777">
        <w:tc>
          <w:tcPr>
            <w:tcW w:w="1838" w:type="dxa"/>
            <w:tcBorders>
              <w:top w:val="single" w:sz="4" w:space="0" w:color="auto"/>
              <w:left w:val="single" w:sz="4" w:space="0" w:color="auto"/>
              <w:bottom w:val="single" w:sz="4" w:space="0" w:color="auto"/>
              <w:right w:val="single" w:sz="4" w:space="0" w:color="auto"/>
            </w:tcBorders>
          </w:tcPr>
          <w:p w14:paraId="6F846294" w14:textId="77777777" w:rsidR="009D67D2" w:rsidRPr="00670A5C" w:rsidRDefault="009D67D2">
            <w:pPr>
              <w:pStyle w:val="3GPPText"/>
              <w:spacing w:before="0" w:after="0"/>
              <w:rPr>
                <w:szCs w:val="22"/>
                <w:lang w:eastAsia="zh-CN"/>
              </w:rPr>
            </w:pPr>
            <w:r w:rsidRPr="00670A5C">
              <w:rPr>
                <w:szCs w:val="22"/>
                <w:lang w:eastAsia="zh-CN"/>
              </w:rPr>
              <w:t>Nokia</w:t>
            </w:r>
          </w:p>
        </w:tc>
        <w:tc>
          <w:tcPr>
            <w:tcW w:w="8124" w:type="dxa"/>
            <w:tcBorders>
              <w:top w:val="single" w:sz="4" w:space="0" w:color="auto"/>
              <w:left w:val="single" w:sz="4" w:space="0" w:color="auto"/>
              <w:bottom w:val="single" w:sz="4" w:space="0" w:color="auto"/>
              <w:right w:val="single" w:sz="4" w:space="0" w:color="auto"/>
            </w:tcBorders>
          </w:tcPr>
          <w:p w14:paraId="44C6B8C2" w14:textId="77777777" w:rsidR="009D67D2" w:rsidRPr="00670A5C" w:rsidRDefault="009D67D2">
            <w:pPr>
              <w:pStyle w:val="3GPPText"/>
              <w:spacing w:before="0" w:after="0"/>
              <w:rPr>
                <w:szCs w:val="22"/>
                <w:lang w:eastAsia="zh-CN"/>
              </w:rPr>
            </w:pPr>
            <w:r w:rsidRPr="00670A5C">
              <w:rPr>
                <w:szCs w:val="22"/>
                <w:lang w:eastAsia="zh-CN"/>
              </w:rPr>
              <w:t xml:space="preserve">We agree with others that Aspect #6 is already clearly covered in 6.2.1.4 so this shouldn’t be discussed. </w:t>
            </w:r>
          </w:p>
          <w:p w14:paraId="16AAC106" w14:textId="77777777" w:rsidR="009D67D2" w:rsidRPr="00670A5C" w:rsidRDefault="009D67D2">
            <w:pPr>
              <w:pStyle w:val="3GPPText"/>
              <w:spacing w:before="0" w:after="0"/>
              <w:rPr>
                <w:szCs w:val="22"/>
                <w:lang w:eastAsia="zh-CN"/>
              </w:rPr>
            </w:pPr>
          </w:p>
          <w:p w14:paraId="2FBBAECA" w14:textId="7F93180A" w:rsidR="009D67D2" w:rsidRPr="00670A5C" w:rsidRDefault="009D67D2">
            <w:pPr>
              <w:pStyle w:val="3GPPText"/>
              <w:spacing w:before="0" w:after="0"/>
              <w:rPr>
                <w:szCs w:val="22"/>
                <w:lang w:eastAsia="zh-CN"/>
              </w:rPr>
            </w:pPr>
            <w:r w:rsidRPr="00670A5C">
              <w:rPr>
                <w:szCs w:val="22"/>
                <w:lang w:eastAsia="zh-CN"/>
              </w:rPr>
              <w:t>We are okay to wait</w:t>
            </w:r>
            <w:r w:rsidR="00CE0EF2" w:rsidRPr="00670A5C">
              <w:rPr>
                <w:szCs w:val="22"/>
                <w:lang w:eastAsia="zh-CN"/>
              </w:rPr>
              <w:t xml:space="preserve"> for RAN4</w:t>
            </w:r>
            <w:r w:rsidRPr="00670A5C">
              <w:rPr>
                <w:szCs w:val="22"/>
                <w:lang w:eastAsia="zh-CN"/>
              </w:rPr>
              <w:t xml:space="preserve"> </w:t>
            </w:r>
            <w:proofErr w:type="gramStart"/>
            <w:r w:rsidR="00CE0EF2" w:rsidRPr="00670A5C">
              <w:rPr>
                <w:szCs w:val="22"/>
                <w:lang w:eastAsia="zh-CN"/>
              </w:rPr>
              <w:t xml:space="preserve">before </w:t>
            </w:r>
            <w:r w:rsidRPr="00670A5C">
              <w:rPr>
                <w:szCs w:val="22"/>
                <w:lang w:eastAsia="zh-CN"/>
              </w:rPr>
              <w:t xml:space="preserve"> discuss</w:t>
            </w:r>
            <w:proofErr w:type="gramEnd"/>
            <w:r w:rsidRPr="00670A5C">
              <w:rPr>
                <w:szCs w:val="22"/>
                <w:lang w:eastAsia="zh-CN"/>
              </w:rPr>
              <w:t xml:space="preserve"> Aspect #5. </w:t>
            </w:r>
          </w:p>
          <w:p w14:paraId="4E2D4A48" w14:textId="77777777" w:rsidR="009D67D2" w:rsidRPr="00670A5C" w:rsidRDefault="009D67D2">
            <w:pPr>
              <w:pStyle w:val="3GPPText"/>
              <w:spacing w:before="0" w:after="0"/>
              <w:rPr>
                <w:szCs w:val="22"/>
                <w:lang w:eastAsia="zh-CN"/>
              </w:rPr>
            </w:pPr>
          </w:p>
          <w:p w14:paraId="3A879043" w14:textId="77777777" w:rsidR="009D67D2" w:rsidRPr="00670A5C" w:rsidRDefault="009D67D2">
            <w:pPr>
              <w:pStyle w:val="3GPPText"/>
              <w:spacing w:before="0" w:after="0"/>
              <w:rPr>
                <w:szCs w:val="22"/>
                <w:lang w:eastAsia="zh-CN"/>
              </w:rPr>
            </w:pPr>
            <w:r w:rsidRPr="00670A5C">
              <w:rPr>
                <w:szCs w:val="22"/>
                <w:lang w:eastAsia="zh-CN"/>
              </w:rPr>
              <w:t xml:space="preserve">On Aspect #4 we don’t think the change is needed but if other companies feel </w:t>
            </w:r>
            <w:proofErr w:type="gramStart"/>
            <w:r w:rsidRPr="00670A5C">
              <w:rPr>
                <w:szCs w:val="22"/>
                <w:lang w:eastAsia="zh-CN"/>
              </w:rPr>
              <w:t>strongly</w:t>
            </w:r>
            <w:proofErr w:type="gramEnd"/>
            <w:r w:rsidRPr="00670A5C">
              <w:rPr>
                <w:szCs w:val="22"/>
                <w:lang w:eastAsia="zh-CN"/>
              </w:rPr>
              <w:t xml:space="preserve"> we are okay to discuss it as it is a new topic for this meeting. </w:t>
            </w:r>
          </w:p>
        </w:tc>
      </w:tr>
      <w:tr w:rsidR="001104CB" w:rsidRPr="00670A5C" w14:paraId="66F89902" w14:textId="77777777">
        <w:tc>
          <w:tcPr>
            <w:tcW w:w="1838" w:type="dxa"/>
            <w:tcBorders>
              <w:top w:val="single" w:sz="4" w:space="0" w:color="auto"/>
              <w:left w:val="single" w:sz="4" w:space="0" w:color="auto"/>
              <w:bottom w:val="single" w:sz="4" w:space="0" w:color="auto"/>
              <w:right w:val="single" w:sz="4" w:space="0" w:color="auto"/>
            </w:tcBorders>
          </w:tcPr>
          <w:p w14:paraId="34C7855D" w14:textId="78417759" w:rsidR="001104CB" w:rsidRPr="00670A5C" w:rsidRDefault="001104CB">
            <w:pPr>
              <w:pStyle w:val="3GPPText"/>
              <w:spacing w:before="0" w:after="0"/>
              <w:rPr>
                <w:szCs w:val="22"/>
                <w:lang w:eastAsia="zh-CN"/>
              </w:rPr>
            </w:pPr>
            <w:r w:rsidRPr="00670A5C">
              <w:rPr>
                <w:szCs w:val="22"/>
                <w:lang w:eastAsia="zh-CN"/>
              </w:rPr>
              <w:t>vivo</w:t>
            </w:r>
          </w:p>
        </w:tc>
        <w:tc>
          <w:tcPr>
            <w:tcW w:w="8124" w:type="dxa"/>
            <w:tcBorders>
              <w:top w:val="single" w:sz="4" w:space="0" w:color="auto"/>
              <w:left w:val="single" w:sz="4" w:space="0" w:color="auto"/>
              <w:bottom w:val="single" w:sz="4" w:space="0" w:color="auto"/>
              <w:right w:val="single" w:sz="4" w:space="0" w:color="auto"/>
            </w:tcBorders>
          </w:tcPr>
          <w:p w14:paraId="3765CCD2" w14:textId="3D5B2D4D" w:rsidR="00FC1239" w:rsidRPr="00670A5C" w:rsidRDefault="001104CB" w:rsidP="00FC1239">
            <w:pPr>
              <w:pStyle w:val="3GPPText"/>
              <w:spacing w:before="0" w:after="0"/>
              <w:rPr>
                <w:szCs w:val="22"/>
                <w:lang w:eastAsia="zh-CN"/>
              </w:rPr>
            </w:pPr>
            <w:r w:rsidRPr="00670A5C">
              <w:rPr>
                <w:szCs w:val="22"/>
                <w:lang w:eastAsia="zh-CN"/>
              </w:rPr>
              <w:t xml:space="preserve">Our preference is to include aspect #5 in the email discussion and not to postpone RAN1 discussion on </w:t>
            </w:r>
            <w:r w:rsidR="00FC1239" w:rsidRPr="00670A5C">
              <w:rPr>
                <w:szCs w:val="22"/>
                <w:lang w:eastAsia="zh-CN"/>
              </w:rPr>
              <w:t>a</w:t>
            </w:r>
            <w:r w:rsidRPr="00670A5C">
              <w:rPr>
                <w:szCs w:val="22"/>
                <w:lang w:eastAsia="zh-CN"/>
              </w:rPr>
              <w:t xml:space="preserve"> </w:t>
            </w:r>
            <w:r w:rsidR="00FC1239" w:rsidRPr="00670A5C">
              <w:rPr>
                <w:szCs w:val="22"/>
                <w:lang w:eastAsia="zh-CN"/>
              </w:rPr>
              <w:t xml:space="preserve">pure </w:t>
            </w:r>
            <w:r w:rsidRPr="00670A5C">
              <w:rPr>
                <w:szCs w:val="22"/>
                <w:lang w:eastAsia="zh-CN"/>
              </w:rPr>
              <w:t>speculation that RAN4 may</w:t>
            </w:r>
            <w:r w:rsidR="00FC1239" w:rsidRPr="00670A5C">
              <w:rPr>
                <w:szCs w:val="22"/>
                <w:lang w:eastAsia="zh-CN"/>
              </w:rPr>
              <w:t xml:space="preserve"> update their agreement.</w:t>
            </w:r>
          </w:p>
          <w:p w14:paraId="65541D65" w14:textId="76C41022" w:rsidR="001104CB" w:rsidRPr="00670A5C" w:rsidRDefault="00FC1239" w:rsidP="00FC1239">
            <w:pPr>
              <w:pStyle w:val="3GPPText"/>
              <w:spacing w:before="0" w:after="0"/>
              <w:rPr>
                <w:szCs w:val="22"/>
                <w:lang w:eastAsia="zh-CN"/>
              </w:rPr>
            </w:pPr>
            <w:r w:rsidRPr="00670A5C">
              <w:rPr>
                <w:szCs w:val="22"/>
                <w:lang w:eastAsia="zh-CN"/>
              </w:rPr>
              <w:t xml:space="preserve">In the case RAN4 updates their agreement in the future, it is business as usual for RAN1 to act accordingly. </w:t>
            </w:r>
          </w:p>
        </w:tc>
      </w:tr>
    </w:tbl>
    <w:p w14:paraId="5019B01C" w14:textId="58E6F073" w:rsidR="00664908" w:rsidRDefault="00664908">
      <w:pPr>
        <w:pStyle w:val="3GPPText"/>
      </w:pPr>
    </w:p>
    <w:p w14:paraId="2EA34EC2" w14:textId="24E24A05" w:rsidR="004C306A" w:rsidRDefault="004C306A">
      <w:pPr>
        <w:pStyle w:val="3GPPText"/>
      </w:pPr>
      <w:r>
        <w:t>Based on discussion so far, the following is observed:</w:t>
      </w:r>
    </w:p>
    <w:p w14:paraId="6232DEF3" w14:textId="766203A8" w:rsidR="004C306A" w:rsidRDefault="004C306A" w:rsidP="004C306A">
      <w:pPr>
        <w:pStyle w:val="3GPPText"/>
        <w:numPr>
          <w:ilvl w:val="0"/>
          <w:numId w:val="13"/>
        </w:numPr>
      </w:pPr>
      <w:r>
        <w:t>Aspect #1 – it seems group has consensus to discuss it.</w:t>
      </w:r>
    </w:p>
    <w:p w14:paraId="610FBA67" w14:textId="5C0A140C" w:rsidR="004C306A" w:rsidRDefault="004C306A" w:rsidP="004C306A">
      <w:pPr>
        <w:pStyle w:val="3GPPText"/>
        <w:numPr>
          <w:ilvl w:val="0"/>
          <w:numId w:val="13"/>
        </w:numPr>
      </w:pPr>
      <w:r>
        <w:lastRenderedPageBreak/>
        <w:t xml:space="preserve">Aspect #2 – one company proposed to include it, while other companies seems agree with initial proposal from FL. Given that this aspect was already debated in the past and the fact that there is </w:t>
      </w:r>
      <w:r w:rsidR="00647390">
        <w:t xml:space="preserve">a </w:t>
      </w:r>
      <w:r>
        <w:t xml:space="preserve">common understanding in the group, it </w:t>
      </w:r>
      <w:r w:rsidR="00647390">
        <w:t>does not seem to be a critical correction</w:t>
      </w:r>
      <w:r>
        <w:t xml:space="preserve">. </w:t>
      </w:r>
    </w:p>
    <w:p w14:paraId="4757DB52" w14:textId="210DFE1A" w:rsidR="004C306A" w:rsidRDefault="004C306A" w:rsidP="004C306A">
      <w:pPr>
        <w:pStyle w:val="3GPPText"/>
        <w:numPr>
          <w:ilvl w:val="0"/>
          <w:numId w:val="13"/>
        </w:numPr>
      </w:pPr>
      <w:r>
        <w:t xml:space="preserve">Aspect #3 </w:t>
      </w:r>
      <w:r w:rsidR="00647390">
        <w:t xml:space="preserve">– one company does not see the need to discuss it because discussed aspect is clear from capability framework. One company proposed to keep it and other companies seems also supportive to discuss it. From FL perspective, it is worthwhile to discuss it and decide on </w:t>
      </w:r>
      <w:r w:rsidR="00B37078">
        <w:t xml:space="preserve">the need of </w:t>
      </w:r>
      <w:r w:rsidR="00647390">
        <w:t xml:space="preserve">changes </w:t>
      </w:r>
      <w:r w:rsidR="00B37078">
        <w:t xml:space="preserve">considering </w:t>
      </w:r>
      <w:r w:rsidR="00647390">
        <w:t>consistency across specs.</w:t>
      </w:r>
    </w:p>
    <w:p w14:paraId="69041AAF" w14:textId="0388DBF8" w:rsidR="00647390" w:rsidRDefault="00647390" w:rsidP="004C306A">
      <w:pPr>
        <w:pStyle w:val="3GPPText"/>
        <w:numPr>
          <w:ilvl w:val="0"/>
          <w:numId w:val="13"/>
        </w:numPr>
      </w:pPr>
      <w:r>
        <w:t>Aspect #4 – two companies expressed the view that TP is not needed while other companies have not raised concern on initial FL proposal. Considering the limited time provide</w:t>
      </w:r>
      <w:r w:rsidR="00CC7A4C">
        <w:t>d</w:t>
      </w:r>
      <w:r>
        <w:t xml:space="preserve"> for review/feedback it seems reasonable to keep aspect # 4 for now and decide on the </w:t>
      </w:r>
      <w:r w:rsidR="00B37078">
        <w:t>need</w:t>
      </w:r>
      <w:r>
        <w:t xml:space="preserve"> of proposed changes during further discussion.</w:t>
      </w:r>
    </w:p>
    <w:p w14:paraId="0E78ECC1" w14:textId="35F2FC8F" w:rsidR="00647390" w:rsidRDefault="00647390" w:rsidP="004C306A">
      <w:pPr>
        <w:pStyle w:val="3GPPText"/>
        <w:numPr>
          <w:ilvl w:val="0"/>
          <w:numId w:val="13"/>
        </w:numPr>
      </w:pPr>
      <w:r>
        <w:t xml:space="preserve">Aspect #5 </w:t>
      </w:r>
      <w:r w:rsidR="00CC7A4C">
        <w:t xml:space="preserve">– considering that there is a likelihood that further changes may be needed, it seems reasonable to postpone discussion to avoid potential duplicated work. </w:t>
      </w:r>
      <w:r w:rsidR="00EC432D">
        <w:t>In addition, i</w:t>
      </w:r>
      <w:r w:rsidR="00CC7A4C">
        <w:t xml:space="preserve">t seems </w:t>
      </w:r>
      <w:r w:rsidR="000E68B3">
        <w:t xml:space="preserve">context of change needs to be better understood and thus </w:t>
      </w:r>
      <w:r w:rsidR="00CC7A4C">
        <w:t xml:space="preserve">there is no harm to wait more and comeback to this TP at a later stage, </w:t>
      </w:r>
      <w:r w:rsidR="00B37078">
        <w:t>if</w:t>
      </w:r>
      <w:r w:rsidR="00CC7A4C">
        <w:t xml:space="preserve"> </w:t>
      </w:r>
      <w:r w:rsidR="00B37078">
        <w:t xml:space="preserve">there are no further updates from </w:t>
      </w:r>
      <w:r w:rsidR="00CC7A4C">
        <w:t xml:space="preserve">RAN4 </w:t>
      </w:r>
      <w:r w:rsidR="00B37078">
        <w:t>side</w:t>
      </w:r>
      <w:r w:rsidR="00CC7A4C">
        <w:t>.</w:t>
      </w:r>
    </w:p>
    <w:p w14:paraId="1F1FF65E" w14:textId="63379DBB" w:rsidR="004C306A" w:rsidRDefault="00CC7A4C" w:rsidP="004C306A">
      <w:pPr>
        <w:pStyle w:val="3GPPText"/>
        <w:numPr>
          <w:ilvl w:val="0"/>
          <w:numId w:val="13"/>
        </w:numPr>
      </w:pPr>
      <w:r>
        <w:t>Aspect #6 – b</w:t>
      </w:r>
      <w:r w:rsidR="004C306A">
        <w:t xml:space="preserve">ased on discussion it seems agreeable to exclude Aspect 6, since it was found out that specification </w:t>
      </w:r>
      <w:r w:rsidR="00B37078">
        <w:t xml:space="preserve">already </w:t>
      </w:r>
      <w:r w:rsidR="004C306A">
        <w:t>addresses the raised issue.</w:t>
      </w:r>
    </w:p>
    <w:p w14:paraId="0485FD83" w14:textId="153FA956" w:rsidR="00664908" w:rsidRDefault="00664908" w:rsidP="00CC7A4C">
      <w:pPr>
        <w:pStyle w:val="3GPPText"/>
      </w:pPr>
    </w:p>
    <w:p w14:paraId="464FFB91" w14:textId="78875EA0" w:rsidR="00CC7A4C" w:rsidRDefault="00CC7A4C" w:rsidP="00CC7A4C">
      <w:pPr>
        <w:pStyle w:val="3GPPText"/>
      </w:pPr>
      <w:r>
        <w:t>In summary</w:t>
      </w:r>
      <w:r w:rsidR="00B37078">
        <w:t>, based on received comments so far, the proposal is revised as follows:</w:t>
      </w:r>
    </w:p>
    <w:p w14:paraId="7C460799" w14:textId="77777777" w:rsidR="005C2CD4" w:rsidRDefault="005C2CD4" w:rsidP="00CC7A4C">
      <w:pPr>
        <w:pStyle w:val="3GPPText"/>
      </w:pPr>
    </w:p>
    <w:p w14:paraId="3E2D6C13" w14:textId="2D7CC427" w:rsidR="00B37078" w:rsidRPr="00B37078" w:rsidRDefault="00B37078" w:rsidP="00B37078">
      <w:pPr>
        <w:pStyle w:val="3GPPText"/>
        <w:rPr>
          <w:b/>
          <w:bCs/>
        </w:rPr>
      </w:pPr>
      <w:r w:rsidRPr="00B37078">
        <w:rPr>
          <w:b/>
          <w:bCs/>
        </w:rPr>
        <w:t>Proposal:</w:t>
      </w:r>
    </w:p>
    <w:p w14:paraId="5080CE38" w14:textId="1B6DEE88" w:rsidR="00B37078" w:rsidRDefault="00B37078" w:rsidP="00B37078">
      <w:pPr>
        <w:pStyle w:val="3GPPText"/>
      </w:pPr>
      <w:r>
        <w:t>Organize e-mail discussion(s) covering the following aspects:</w:t>
      </w:r>
    </w:p>
    <w:p w14:paraId="787416CD" w14:textId="77777777" w:rsidR="00B37078" w:rsidRDefault="00B37078" w:rsidP="00EC432D">
      <w:pPr>
        <w:pStyle w:val="ListParagraph"/>
        <w:numPr>
          <w:ilvl w:val="0"/>
          <w:numId w:val="11"/>
        </w:numPr>
        <w:spacing w:before="120"/>
        <w:ind w:left="714" w:hanging="357"/>
        <w:rPr>
          <w:rFonts w:ascii="Times New Roman" w:hAnsi="Times New Roman"/>
        </w:rPr>
      </w:pPr>
      <w:r>
        <w:rPr>
          <w:rFonts w:ascii="Times New Roman" w:hAnsi="Times New Roman"/>
        </w:rPr>
        <w:t>Aspect #1: Cell determination for DL PRS reception</w:t>
      </w:r>
    </w:p>
    <w:p w14:paraId="189BBC39" w14:textId="77777777" w:rsidR="00B37078" w:rsidRDefault="00B37078" w:rsidP="00EC432D">
      <w:pPr>
        <w:pStyle w:val="ListParagraph"/>
        <w:numPr>
          <w:ilvl w:val="0"/>
          <w:numId w:val="11"/>
        </w:numPr>
        <w:spacing w:before="120"/>
        <w:ind w:left="714" w:hanging="357"/>
        <w:rPr>
          <w:rFonts w:ascii="Times New Roman" w:hAnsi="Times New Roman"/>
        </w:rPr>
      </w:pPr>
      <w:r>
        <w:rPr>
          <w:rFonts w:ascii="Times New Roman" w:hAnsi="Times New Roman"/>
        </w:rPr>
        <w:t>Aspect #3: Maintaining multiple pathloss estimates</w:t>
      </w:r>
    </w:p>
    <w:p w14:paraId="29909307" w14:textId="5C7BB60E" w:rsidR="00B37078" w:rsidRDefault="00B37078" w:rsidP="00EC432D">
      <w:pPr>
        <w:pStyle w:val="ListParagraph"/>
        <w:numPr>
          <w:ilvl w:val="0"/>
          <w:numId w:val="11"/>
        </w:numPr>
        <w:spacing w:before="120"/>
        <w:ind w:left="714" w:hanging="357"/>
        <w:rPr>
          <w:rFonts w:ascii="Times New Roman" w:hAnsi="Times New Roman"/>
        </w:rPr>
      </w:pPr>
      <w:r>
        <w:rPr>
          <w:rFonts w:ascii="Times New Roman" w:hAnsi="Times New Roman"/>
        </w:rPr>
        <w:t>Aspect #4: Clarification on UE Rx-Tx time difference measurements</w:t>
      </w:r>
    </w:p>
    <w:p w14:paraId="6F40BA9A" w14:textId="77777777" w:rsidR="005C1272" w:rsidRDefault="005C1272" w:rsidP="005C1272">
      <w:pPr>
        <w:pStyle w:val="ListParagraph"/>
        <w:numPr>
          <w:ilvl w:val="0"/>
          <w:numId w:val="11"/>
        </w:numPr>
        <w:spacing w:before="120"/>
        <w:rPr>
          <w:rFonts w:ascii="Times New Roman" w:eastAsia="SimSun" w:hAnsi="Times New Roman"/>
          <w:lang w:eastAsia="zh-CN"/>
        </w:rPr>
      </w:pPr>
      <w:r>
        <w:rPr>
          <w:rFonts w:ascii="Times New Roman" w:eastAsia="SimSun" w:hAnsi="Times New Roman"/>
          <w:lang w:eastAsia="zh-CN"/>
        </w:rPr>
        <w:t>Aspect #7: Editorial corrections (for official endorsement)</w:t>
      </w:r>
    </w:p>
    <w:p w14:paraId="45C92442" w14:textId="77777777" w:rsidR="00B37078" w:rsidRDefault="00B37078" w:rsidP="00CC7A4C">
      <w:pPr>
        <w:pStyle w:val="3GPPText"/>
      </w:pPr>
    </w:p>
    <w:p w14:paraId="235B4E2D" w14:textId="249278FE" w:rsidR="00664908" w:rsidRDefault="005068CE">
      <w:pPr>
        <w:pStyle w:val="Heading1"/>
      </w:pPr>
      <w:r>
        <w:t>Conclusions</w:t>
      </w:r>
    </w:p>
    <w:p w14:paraId="2238626C" w14:textId="2D327DB2" w:rsidR="000B6A2D" w:rsidRDefault="000B6A2D" w:rsidP="000B6A2D">
      <w:pPr>
        <w:rPr>
          <w:sz w:val="22"/>
          <w:szCs w:val="22"/>
        </w:rPr>
      </w:pPr>
      <w:r w:rsidRPr="006615EA">
        <w:rPr>
          <w:sz w:val="22"/>
          <w:szCs w:val="22"/>
        </w:rPr>
        <w:t>Finally, two e-mail discussions with the following scope were agreed by RAN WG1 chair:</w:t>
      </w:r>
    </w:p>
    <w:p w14:paraId="0809878A" w14:textId="77777777" w:rsidR="000B6A2D" w:rsidRPr="00670A5C" w:rsidRDefault="000B6A2D" w:rsidP="006615EA">
      <w:pPr>
        <w:pStyle w:val="ListParagraph"/>
        <w:numPr>
          <w:ilvl w:val="0"/>
          <w:numId w:val="17"/>
        </w:numPr>
        <w:rPr>
          <w:rFonts w:ascii="Times New Roman" w:eastAsiaTheme="minorHAnsi" w:hAnsi="Times New Roman"/>
        </w:rPr>
      </w:pPr>
      <w:r w:rsidRPr="00670A5C">
        <w:rPr>
          <w:rFonts w:ascii="Times New Roman" w:hAnsi="Times New Roman"/>
          <w:lang w:eastAsia="x-none"/>
        </w:rPr>
        <w:t xml:space="preserve">[RAN1-104b-e-NR-Pos-01] </w:t>
      </w:r>
      <w:r w:rsidRPr="00670A5C">
        <w:rPr>
          <w:rFonts w:ascii="Times New Roman" w:hAnsi="Times New Roman"/>
        </w:rPr>
        <w:t>Email discussion/approval on the following until Apr-16 – Alexey (Intel)</w:t>
      </w:r>
    </w:p>
    <w:p w14:paraId="70A1785F" w14:textId="77777777" w:rsidR="000B6A2D" w:rsidRPr="006615EA" w:rsidRDefault="000B6A2D" w:rsidP="006615EA">
      <w:pPr>
        <w:numPr>
          <w:ilvl w:val="0"/>
          <w:numId w:val="18"/>
        </w:numPr>
        <w:overflowPunct/>
        <w:autoSpaceDE/>
        <w:autoSpaceDN/>
        <w:adjustRightInd/>
        <w:spacing w:after="0"/>
        <w:textAlignment w:val="auto"/>
        <w:rPr>
          <w:rFonts w:eastAsia="Times New Roman"/>
          <w:sz w:val="22"/>
          <w:szCs w:val="22"/>
        </w:rPr>
      </w:pPr>
      <w:r w:rsidRPr="006615EA">
        <w:rPr>
          <w:rFonts w:eastAsia="Times New Roman"/>
          <w:sz w:val="22"/>
          <w:szCs w:val="22"/>
        </w:rPr>
        <w:t>Aspect #1: Cell determination for DL PRS reception</w:t>
      </w:r>
    </w:p>
    <w:p w14:paraId="7D93BA09" w14:textId="77777777" w:rsidR="000B6A2D" w:rsidRPr="006615EA" w:rsidRDefault="000B6A2D" w:rsidP="006615EA">
      <w:pPr>
        <w:numPr>
          <w:ilvl w:val="0"/>
          <w:numId w:val="18"/>
        </w:numPr>
        <w:overflowPunct/>
        <w:autoSpaceDE/>
        <w:autoSpaceDN/>
        <w:adjustRightInd/>
        <w:spacing w:after="0"/>
        <w:textAlignment w:val="auto"/>
        <w:rPr>
          <w:rFonts w:eastAsia="Times New Roman"/>
          <w:sz w:val="22"/>
          <w:szCs w:val="22"/>
        </w:rPr>
      </w:pPr>
      <w:r w:rsidRPr="006615EA">
        <w:rPr>
          <w:rFonts w:eastAsia="Times New Roman"/>
          <w:sz w:val="22"/>
          <w:szCs w:val="22"/>
        </w:rPr>
        <w:t>Aspect #2: DL PRS measurement w/ different numerology</w:t>
      </w:r>
    </w:p>
    <w:p w14:paraId="2754F045" w14:textId="1FCA4825" w:rsidR="000B6A2D" w:rsidRDefault="000B6A2D" w:rsidP="006615EA">
      <w:pPr>
        <w:numPr>
          <w:ilvl w:val="0"/>
          <w:numId w:val="18"/>
        </w:numPr>
        <w:overflowPunct/>
        <w:autoSpaceDE/>
        <w:autoSpaceDN/>
        <w:adjustRightInd/>
        <w:spacing w:after="0"/>
        <w:textAlignment w:val="auto"/>
        <w:rPr>
          <w:rFonts w:eastAsia="Times New Roman"/>
          <w:sz w:val="22"/>
          <w:szCs w:val="22"/>
        </w:rPr>
      </w:pPr>
      <w:r w:rsidRPr="006615EA">
        <w:rPr>
          <w:rFonts w:eastAsia="Times New Roman"/>
          <w:sz w:val="22"/>
          <w:szCs w:val="22"/>
        </w:rPr>
        <w:t>Aspect #7: Editorial corrections (for official endorsement)</w:t>
      </w:r>
    </w:p>
    <w:p w14:paraId="2E3E759B" w14:textId="77777777" w:rsidR="00670A5C" w:rsidRPr="006615EA" w:rsidRDefault="00670A5C" w:rsidP="00670A5C">
      <w:pPr>
        <w:overflowPunct/>
        <w:autoSpaceDE/>
        <w:autoSpaceDN/>
        <w:adjustRightInd/>
        <w:spacing w:after="0"/>
        <w:textAlignment w:val="auto"/>
        <w:rPr>
          <w:rFonts w:eastAsia="Times New Roman"/>
          <w:sz w:val="22"/>
          <w:szCs w:val="22"/>
        </w:rPr>
      </w:pPr>
    </w:p>
    <w:p w14:paraId="073E1CC1" w14:textId="77777777" w:rsidR="000B6A2D" w:rsidRPr="00670A5C" w:rsidRDefault="000B6A2D" w:rsidP="006615EA">
      <w:pPr>
        <w:pStyle w:val="ListParagraph"/>
        <w:numPr>
          <w:ilvl w:val="0"/>
          <w:numId w:val="17"/>
        </w:numPr>
        <w:rPr>
          <w:rFonts w:ascii="Times New Roman" w:hAnsi="Times New Roman"/>
          <w:lang w:val="en-GB"/>
        </w:rPr>
      </w:pPr>
      <w:r w:rsidRPr="00670A5C">
        <w:rPr>
          <w:rFonts w:ascii="Times New Roman" w:hAnsi="Times New Roman"/>
          <w:lang w:val="en-GB" w:eastAsia="x-none"/>
        </w:rPr>
        <w:t>[</w:t>
      </w:r>
      <w:r w:rsidRPr="00670A5C">
        <w:rPr>
          <w:rFonts w:ascii="Times New Roman" w:hAnsi="Times New Roman"/>
          <w:lang w:eastAsia="x-none"/>
        </w:rPr>
        <w:t>RAN1</w:t>
      </w:r>
      <w:r w:rsidRPr="00670A5C">
        <w:rPr>
          <w:rFonts w:ascii="Times New Roman" w:hAnsi="Times New Roman"/>
          <w:lang w:val="en-GB" w:eastAsia="x-none"/>
        </w:rPr>
        <w:t xml:space="preserve">-104b-e-NR-Pos-02] </w:t>
      </w:r>
      <w:r w:rsidRPr="00670A5C">
        <w:rPr>
          <w:rFonts w:ascii="Times New Roman" w:hAnsi="Times New Roman"/>
          <w:lang w:val="en-GB"/>
        </w:rPr>
        <w:t>Email discussion/approval on the following until Apr-16 – Florent (Ericsson)</w:t>
      </w:r>
    </w:p>
    <w:p w14:paraId="74E1D3D4" w14:textId="77777777" w:rsidR="000B6A2D" w:rsidRPr="006615EA" w:rsidRDefault="000B6A2D" w:rsidP="006615EA">
      <w:pPr>
        <w:numPr>
          <w:ilvl w:val="0"/>
          <w:numId w:val="18"/>
        </w:numPr>
        <w:overflowPunct/>
        <w:autoSpaceDE/>
        <w:autoSpaceDN/>
        <w:adjustRightInd/>
        <w:spacing w:after="0"/>
        <w:textAlignment w:val="auto"/>
        <w:rPr>
          <w:rFonts w:eastAsia="Times New Roman"/>
          <w:sz w:val="22"/>
          <w:szCs w:val="22"/>
        </w:rPr>
      </w:pPr>
      <w:r w:rsidRPr="006615EA">
        <w:rPr>
          <w:rFonts w:eastAsia="Times New Roman"/>
          <w:sz w:val="22"/>
          <w:szCs w:val="22"/>
        </w:rPr>
        <w:t>Aspect #3: Maintaining multiple pathloss estimates</w:t>
      </w:r>
    </w:p>
    <w:p w14:paraId="16886ECE" w14:textId="77777777" w:rsidR="000B6A2D" w:rsidRPr="006615EA" w:rsidRDefault="000B6A2D" w:rsidP="006615EA">
      <w:pPr>
        <w:numPr>
          <w:ilvl w:val="0"/>
          <w:numId w:val="18"/>
        </w:numPr>
        <w:overflowPunct/>
        <w:autoSpaceDE/>
        <w:autoSpaceDN/>
        <w:adjustRightInd/>
        <w:spacing w:after="0"/>
        <w:textAlignment w:val="auto"/>
        <w:rPr>
          <w:rFonts w:eastAsia="Times New Roman"/>
          <w:sz w:val="22"/>
          <w:szCs w:val="22"/>
        </w:rPr>
      </w:pPr>
      <w:r w:rsidRPr="006615EA">
        <w:rPr>
          <w:rFonts w:eastAsia="Times New Roman"/>
          <w:sz w:val="22"/>
          <w:szCs w:val="22"/>
        </w:rPr>
        <w:t>Aspect #4: Clarification on UE Rx-Tx time difference measurements</w:t>
      </w:r>
    </w:p>
    <w:p w14:paraId="361CC3B7" w14:textId="77777777" w:rsidR="00664908" w:rsidRPr="00670A5C" w:rsidRDefault="00664908" w:rsidP="00670A5C">
      <w:pPr>
        <w:rPr>
          <w:rFonts w:eastAsiaTheme="minorHAnsi"/>
          <w:sz w:val="22"/>
          <w:szCs w:val="22"/>
        </w:rPr>
      </w:pPr>
    </w:p>
    <w:p w14:paraId="088D1588" w14:textId="77777777" w:rsidR="00664908" w:rsidRDefault="005068CE">
      <w:pPr>
        <w:pStyle w:val="3GPPH1"/>
        <w:rPr>
          <w:lang w:val="en-US"/>
        </w:rPr>
      </w:pPr>
      <w:r>
        <w:rPr>
          <w:lang w:val="en-US"/>
        </w:rPr>
        <w:lastRenderedPageBreak/>
        <w:t>References</w:t>
      </w:r>
    </w:p>
    <w:bookmarkStart w:id="152" w:name="_Ref68721300"/>
    <w:p w14:paraId="277FBD60"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"file:///C:\\Users\\wanshic\\OneDrive%20-%20Qualcomm\\Documents\\Standards\\3GPP%20Standards\\Meeting%20Documents\\TSGR1_104b\\Docs\\R1-2102347.zip" </w:instrText>
      </w:r>
      <w:r>
        <w:rPr>
          <w:rFonts w:ascii="Times New Roman" w:eastAsia="SimSun" w:hAnsi="Times New Roman"/>
        </w:rPr>
        <w:fldChar w:fldCharType="separate"/>
      </w:r>
      <w:r>
        <w:rPr>
          <w:rFonts w:ascii="Times New Roman" w:eastAsia="SimSun" w:hAnsi="Times New Roman"/>
        </w:rPr>
        <w:t>R1-2102347</w:t>
      </w:r>
      <w:r>
        <w:rPr>
          <w:rFonts w:ascii="Times New Roman" w:eastAsia="SimSun" w:hAnsi="Times New Roman"/>
        </w:rPr>
        <w:fldChar w:fldCharType="end"/>
      </w:r>
      <w:r>
        <w:rPr>
          <w:rFonts w:ascii="Times New Roman" w:eastAsia="SimSun" w:hAnsi="Times New Roman"/>
        </w:rPr>
        <w:t xml:space="preserve">    Correction to the procedure to determine the cell of PRS</w:t>
      </w:r>
      <w:r>
        <w:rPr>
          <w:rFonts w:ascii="Times New Roman" w:eastAsia="SimSun" w:hAnsi="Times New Roman"/>
        </w:rPr>
        <w:tab/>
        <w:t>Huawei, HiSilicon</w:t>
      </w:r>
      <w:bookmarkEnd w:id="152"/>
    </w:p>
    <w:bookmarkStart w:id="153" w:name="_Ref68721717"/>
    <w:p w14:paraId="6A90E3D7"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"file:///C:\\Users\\wanshic\\OneDrive%20-%20Qualcomm\\Documents\\Standards\\3GPP%20Standards\\Meeting%20Documents\\TSGR1_104b\\Docs\\R1-2102375.zip" </w:instrText>
      </w:r>
      <w:r>
        <w:rPr>
          <w:rFonts w:ascii="Times New Roman" w:eastAsia="SimSun" w:hAnsi="Times New Roman"/>
        </w:rPr>
        <w:fldChar w:fldCharType="separate"/>
      </w:r>
      <w:r>
        <w:rPr>
          <w:rFonts w:ascii="Times New Roman" w:eastAsia="SimSun" w:hAnsi="Times New Roman"/>
        </w:rPr>
        <w:t>R1-2102375</w:t>
      </w:r>
      <w:r>
        <w:rPr>
          <w:rFonts w:ascii="Times New Roman" w:eastAsia="SimSun" w:hAnsi="Times New Roman"/>
        </w:rPr>
        <w:fldChar w:fldCharType="end"/>
      </w:r>
      <w:r>
        <w:rPr>
          <w:rFonts w:ascii="Times New Roman" w:eastAsia="SimSun" w:hAnsi="Times New Roman"/>
        </w:rPr>
        <w:t xml:space="preserve">    Text Proposals on NR Positioning</w:t>
      </w:r>
      <w:r>
        <w:rPr>
          <w:rFonts w:ascii="Times New Roman" w:eastAsia="SimSun" w:hAnsi="Times New Roman"/>
        </w:rPr>
        <w:tab/>
        <w:t>OPPO</w:t>
      </w:r>
      <w:bookmarkEnd w:id="153"/>
    </w:p>
    <w:bookmarkStart w:id="154" w:name="_Ref68723556"/>
    <w:p w14:paraId="53819262"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"file:///C:\\Users\\wanshic\\OneDrive%20-%20Qualcomm\\Documents\\Standards\\3GPP%20Standards\\Meeting%20Documents\\TSGR1_104b\\Docs\\R1-2102597.zip" </w:instrText>
      </w:r>
      <w:r>
        <w:rPr>
          <w:rFonts w:ascii="Times New Roman" w:eastAsia="SimSun" w:hAnsi="Times New Roman"/>
        </w:rPr>
        <w:fldChar w:fldCharType="separate"/>
      </w:r>
      <w:r>
        <w:rPr>
          <w:rFonts w:ascii="Times New Roman" w:eastAsia="SimSun" w:hAnsi="Times New Roman"/>
        </w:rPr>
        <w:t>R1-2102597</w:t>
      </w:r>
      <w:r>
        <w:rPr>
          <w:rFonts w:ascii="Times New Roman" w:eastAsia="SimSun" w:hAnsi="Times New Roman"/>
        </w:rPr>
        <w:fldChar w:fldCharType="end"/>
      </w:r>
      <w:r>
        <w:rPr>
          <w:rFonts w:ascii="Times New Roman" w:eastAsia="SimSun" w:hAnsi="Times New Roman"/>
        </w:rPr>
        <w:t xml:space="preserve">    Discussion and TP on remaining issues in NR positioning</w:t>
      </w:r>
      <w:r>
        <w:rPr>
          <w:rFonts w:ascii="Times New Roman" w:eastAsia="SimSun" w:hAnsi="Times New Roman"/>
        </w:rPr>
        <w:tab/>
        <w:t>CATT</w:t>
      </w:r>
      <w:bookmarkEnd w:id="154"/>
    </w:p>
    <w:bookmarkStart w:id="155" w:name="_Ref68723921"/>
    <w:p w14:paraId="2CD9AD4B"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"file:///C:\\Users\\wanshic\\OneDrive%20-%20Qualcomm\\Documents\\Standards\\3GPP%20Standards\\Meeting%20Documents\\TSGR1_104b\\Docs\\R1-2102659.zip" </w:instrText>
      </w:r>
      <w:r>
        <w:rPr>
          <w:rFonts w:ascii="Times New Roman" w:eastAsia="SimSun" w:hAnsi="Times New Roman"/>
        </w:rPr>
        <w:fldChar w:fldCharType="separate"/>
      </w:r>
      <w:r>
        <w:rPr>
          <w:rFonts w:ascii="Times New Roman" w:eastAsia="SimSun" w:hAnsi="Times New Roman"/>
        </w:rPr>
        <w:t>R1-2102659</w:t>
      </w:r>
      <w:r>
        <w:rPr>
          <w:rFonts w:ascii="Times New Roman" w:eastAsia="SimSun" w:hAnsi="Times New Roman"/>
        </w:rPr>
        <w:fldChar w:fldCharType="end"/>
      </w:r>
      <w:r>
        <w:rPr>
          <w:rFonts w:ascii="Times New Roman" w:eastAsia="SimSun" w:hAnsi="Times New Roman"/>
        </w:rPr>
        <w:t xml:space="preserve">    Maintenance of NR positioning support</w:t>
      </w:r>
      <w:r>
        <w:rPr>
          <w:rFonts w:ascii="Times New Roman" w:eastAsia="SimSun" w:hAnsi="Times New Roman"/>
        </w:rPr>
        <w:tab/>
        <w:t>ZTE</w:t>
      </w:r>
      <w:bookmarkEnd w:id="155"/>
    </w:p>
    <w:bookmarkStart w:id="156" w:name="_Ref68727627"/>
    <w:p w14:paraId="35D9DB1B"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"file:///C:\\Users\\wanshic\\OneDrive%20-%20Qualcomm\\Documents\\Standards\\3GPP%20Standards\\Meeting%20Documents\\TSGR1_104b\\Docs\\R1-2102948.zip" </w:instrText>
      </w:r>
      <w:r>
        <w:rPr>
          <w:rFonts w:ascii="Times New Roman" w:eastAsia="SimSun" w:hAnsi="Times New Roman"/>
        </w:rPr>
        <w:fldChar w:fldCharType="separate"/>
      </w:r>
      <w:r>
        <w:rPr>
          <w:rFonts w:ascii="Times New Roman" w:eastAsia="SimSun" w:hAnsi="Times New Roman"/>
        </w:rPr>
        <w:t>R1-2102948</w:t>
      </w:r>
      <w:r>
        <w:rPr>
          <w:rFonts w:ascii="Times New Roman" w:eastAsia="SimSun" w:hAnsi="Times New Roman"/>
        </w:rPr>
        <w:fldChar w:fldCharType="end"/>
      </w:r>
      <w:r>
        <w:rPr>
          <w:rFonts w:ascii="Times New Roman" w:eastAsia="SimSun" w:hAnsi="Times New Roman"/>
        </w:rPr>
        <w:t xml:space="preserve">    Maintenance on Rel-16 NR positioning</w:t>
      </w:r>
      <w:r>
        <w:rPr>
          <w:rFonts w:ascii="Times New Roman" w:eastAsia="SimSun" w:hAnsi="Times New Roman"/>
        </w:rPr>
        <w:tab/>
        <w:t>vivo</w:t>
      </w:r>
      <w:bookmarkEnd w:id="156"/>
    </w:p>
    <w:bookmarkStart w:id="157" w:name="_Ref68724999"/>
    <w:p w14:paraId="01B771E1" w14:textId="77777777" w:rsidR="00664908" w:rsidRDefault="005068CE">
      <w:pPr>
        <w:pStyle w:val="ListParagraph"/>
        <w:widowControl w:val="0"/>
        <w:numPr>
          <w:ilvl w:val="0"/>
          <w:numId w:val="12"/>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"file:///C:\\Users\\wanshic\\OneDrive%20-%20Qualcomm\\Documents\\Standards\\3GPP%20Standards\\Meeting%20Documents\\TSGR1_104b\\Docs\\R1-2103734.zip" </w:instrText>
      </w:r>
      <w:r>
        <w:rPr>
          <w:rFonts w:ascii="Times New Roman" w:eastAsia="SimSun" w:hAnsi="Times New Roman"/>
        </w:rPr>
        <w:fldChar w:fldCharType="separate"/>
      </w:r>
      <w:r>
        <w:rPr>
          <w:rFonts w:ascii="Times New Roman" w:eastAsia="SimSun" w:hAnsi="Times New Roman"/>
        </w:rPr>
        <w:t>R1-2103734</w:t>
      </w:r>
      <w:r>
        <w:rPr>
          <w:rFonts w:ascii="Times New Roman" w:eastAsia="SimSun" w:hAnsi="Times New Roman"/>
        </w:rPr>
        <w:fldChar w:fldCharType="end"/>
      </w:r>
      <w:r>
        <w:rPr>
          <w:rFonts w:ascii="Times New Roman" w:eastAsia="SimSun" w:hAnsi="Times New Roman"/>
        </w:rPr>
        <w:t xml:space="preserve">    Maintenance on Rel-16 NR positioning</w:t>
      </w:r>
      <w:r>
        <w:rPr>
          <w:rFonts w:ascii="Times New Roman" w:eastAsia="SimSun" w:hAnsi="Times New Roman"/>
        </w:rPr>
        <w:tab/>
        <w:t>Ericsson</w:t>
      </w:r>
      <w:bookmarkEnd w:id="157"/>
    </w:p>
    <w:p w14:paraId="75987AC2" w14:textId="77777777" w:rsidR="00664908" w:rsidRDefault="00664908">
      <w:pPr>
        <w:widowControl w:val="0"/>
        <w:spacing w:after="60"/>
        <w:jc w:val="both"/>
        <w:rPr>
          <w:lang w:val="en-US"/>
        </w:rPr>
      </w:pPr>
    </w:p>
    <w:sectPr w:rsidR="00664908">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B481D" w14:textId="77777777" w:rsidR="00D31970" w:rsidRDefault="00D31970">
      <w:pPr>
        <w:spacing w:after="0"/>
      </w:pPr>
      <w:r>
        <w:separator/>
      </w:r>
    </w:p>
  </w:endnote>
  <w:endnote w:type="continuationSeparator" w:id="0">
    <w:p w14:paraId="317BDC64" w14:textId="77777777" w:rsidR="00D31970" w:rsidRDefault="00D31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11278" w14:textId="77777777" w:rsidR="00664908" w:rsidRDefault="005068C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03E48F4" w14:textId="77777777" w:rsidR="00664908" w:rsidRDefault="0066490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F56D3" w14:textId="0EAFD577" w:rsidR="00664908" w:rsidRDefault="005068C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FC1239">
      <w:rPr>
        <w:rStyle w:val="CharChar2"/>
        <w:b/>
        <w:i/>
        <w:noProof/>
        <w:sz w:val="18"/>
      </w:rPr>
      <w:t>8</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FC1239">
      <w:rPr>
        <w:rStyle w:val="CharChar2"/>
        <w:b/>
        <w:i/>
        <w:noProof/>
        <w:sz w:val="18"/>
      </w:rPr>
      <w:t>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EB227" w14:textId="77777777" w:rsidR="00D31970" w:rsidRDefault="00D31970">
      <w:pPr>
        <w:spacing w:after="0"/>
      </w:pPr>
      <w:r>
        <w:separator/>
      </w:r>
    </w:p>
  </w:footnote>
  <w:footnote w:type="continuationSeparator" w:id="0">
    <w:p w14:paraId="2F6A9187" w14:textId="77777777" w:rsidR="00D31970" w:rsidRDefault="00D319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70D4F" w14:textId="77777777" w:rsidR="00664908" w:rsidRDefault="005068C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2C0E351"/>
    <w:multiLevelType w:val="singleLevel"/>
    <w:tmpl w:val="E2C0E351"/>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29D6B9E"/>
    <w:multiLevelType w:val="multilevel"/>
    <w:tmpl w:val="029D6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ascii="Arial" w:hAnsi="Arial" w:cs="Arial"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3BB85"/>
    <w:multiLevelType w:val="singleLevel"/>
    <w:tmpl w:val="1643BB85"/>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5" w15:restartNumberingAfterBreak="0">
    <w:nsid w:val="183E2EC9"/>
    <w:multiLevelType w:val="hybridMultilevel"/>
    <w:tmpl w:val="48AE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C5464"/>
    <w:multiLevelType w:val="hybridMultilevel"/>
    <w:tmpl w:val="AD26F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2304D5"/>
    <w:multiLevelType w:val="hybridMultilevel"/>
    <w:tmpl w:val="3EAA4ECE"/>
    <w:lvl w:ilvl="0" w:tplc="2D7A0BA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4F3A0A"/>
    <w:multiLevelType w:val="multilevel"/>
    <w:tmpl w:val="2B4F3A0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5C9B71B9"/>
    <w:multiLevelType w:val="multilevel"/>
    <w:tmpl w:val="5C9B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FF02E4"/>
    <w:multiLevelType w:val="hybridMultilevel"/>
    <w:tmpl w:val="3970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10"/>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12"/>
  </w:num>
  <w:num w:numId="6">
    <w:abstractNumId w:val="1"/>
  </w:num>
  <w:num w:numId="7">
    <w:abstractNumId w:val="9"/>
  </w:num>
  <w:num w:numId="8">
    <w:abstractNumId w:val="0"/>
  </w:num>
  <w:num w:numId="9">
    <w:abstractNumId w:val="4"/>
  </w:num>
  <w:num w:numId="10">
    <w:abstractNumId w:val="14"/>
  </w:num>
  <w:num w:numId="11">
    <w:abstractNumId w:val="3"/>
  </w:num>
  <w:num w:numId="12">
    <w:abstractNumId w:val="7"/>
  </w:num>
  <w:num w:numId="13">
    <w:abstractNumId w:val="5"/>
  </w:num>
  <w:num w:numId="14">
    <w:abstractNumId w:val="3"/>
  </w:num>
  <w:num w:numId="15">
    <w:abstractNumId w:val="6"/>
    <w:lvlOverride w:ilvl="0"/>
    <w:lvlOverride w:ilvl="1"/>
    <w:lvlOverride w:ilvl="2"/>
    <w:lvlOverride w:ilvl="3"/>
    <w:lvlOverride w:ilvl="4"/>
    <w:lvlOverride w:ilvl="5"/>
    <w:lvlOverride w:ilvl="6"/>
    <w:lvlOverride w:ilvl="7"/>
    <w:lvlOverride w:ilvl="8"/>
  </w:num>
  <w:num w:numId="16">
    <w:abstractNumId w:val="15"/>
    <w:lvlOverride w:ilvl="0"/>
    <w:lvlOverride w:ilvl="1"/>
    <w:lvlOverride w:ilvl="2"/>
    <w:lvlOverride w:ilvl="3"/>
    <w:lvlOverride w:ilvl="4"/>
    <w:lvlOverride w:ilvl="5"/>
    <w:lvlOverride w:ilvl="6"/>
    <w:lvlOverride w:ilvl="7"/>
    <w:lvlOverride w:ilvl="8"/>
  </w:num>
  <w:num w:numId="17">
    <w:abstractNumId w:val="13"/>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Li Guo">
    <w15:presenceInfo w15:providerId="Windows Live" w15:userId="af0bb698de13b6f4"/>
  </w15:person>
  <w15:person w15:author="CATT">
    <w15:presenceInfo w15:providerId="None" w15:userId="CATT"/>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49DE"/>
    <w:rsid w:val="0001577B"/>
    <w:rsid w:val="0001598A"/>
    <w:rsid w:val="0002003A"/>
    <w:rsid w:val="0002014F"/>
    <w:rsid w:val="00020649"/>
    <w:rsid w:val="0002073D"/>
    <w:rsid w:val="00020974"/>
    <w:rsid w:val="0002117A"/>
    <w:rsid w:val="00022197"/>
    <w:rsid w:val="00023D8A"/>
    <w:rsid w:val="00024869"/>
    <w:rsid w:val="00025364"/>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65650"/>
    <w:rsid w:val="00065931"/>
    <w:rsid w:val="00067E8E"/>
    <w:rsid w:val="00070455"/>
    <w:rsid w:val="00070624"/>
    <w:rsid w:val="00070962"/>
    <w:rsid w:val="00071F52"/>
    <w:rsid w:val="000732C1"/>
    <w:rsid w:val="000738F1"/>
    <w:rsid w:val="00076094"/>
    <w:rsid w:val="00076E6E"/>
    <w:rsid w:val="000813E8"/>
    <w:rsid w:val="00081F18"/>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A2D"/>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4020"/>
    <w:rsid w:val="000D4DB4"/>
    <w:rsid w:val="000E2BB3"/>
    <w:rsid w:val="000E3812"/>
    <w:rsid w:val="000E4C1A"/>
    <w:rsid w:val="000E4CE3"/>
    <w:rsid w:val="000E5A78"/>
    <w:rsid w:val="000E5F7C"/>
    <w:rsid w:val="000E68B3"/>
    <w:rsid w:val="000F13AF"/>
    <w:rsid w:val="000F2E6B"/>
    <w:rsid w:val="000F339B"/>
    <w:rsid w:val="000F353C"/>
    <w:rsid w:val="000F3620"/>
    <w:rsid w:val="000F54A5"/>
    <w:rsid w:val="000F5D32"/>
    <w:rsid w:val="000F684B"/>
    <w:rsid w:val="000F7C4E"/>
    <w:rsid w:val="0010014C"/>
    <w:rsid w:val="0010130C"/>
    <w:rsid w:val="00101B3E"/>
    <w:rsid w:val="001021AB"/>
    <w:rsid w:val="001023B0"/>
    <w:rsid w:val="001045CC"/>
    <w:rsid w:val="00105AC0"/>
    <w:rsid w:val="00105B12"/>
    <w:rsid w:val="0010602C"/>
    <w:rsid w:val="00106E13"/>
    <w:rsid w:val="00106F86"/>
    <w:rsid w:val="00107CE3"/>
    <w:rsid w:val="001104CB"/>
    <w:rsid w:val="00110900"/>
    <w:rsid w:val="00110C4C"/>
    <w:rsid w:val="00111AB5"/>
    <w:rsid w:val="00112C2B"/>
    <w:rsid w:val="00113BBB"/>
    <w:rsid w:val="00114310"/>
    <w:rsid w:val="00115879"/>
    <w:rsid w:val="0011665A"/>
    <w:rsid w:val="001171C2"/>
    <w:rsid w:val="001224F3"/>
    <w:rsid w:val="00122876"/>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228F"/>
    <w:rsid w:val="00152E2B"/>
    <w:rsid w:val="001531E3"/>
    <w:rsid w:val="00153CD4"/>
    <w:rsid w:val="001540E8"/>
    <w:rsid w:val="00154450"/>
    <w:rsid w:val="001549D4"/>
    <w:rsid w:val="00154A1E"/>
    <w:rsid w:val="0015534A"/>
    <w:rsid w:val="00155680"/>
    <w:rsid w:val="00156DE8"/>
    <w:rsid w:val="00157BBD"/>
    <w:rsid w:val="00157FCA"/>
    <w:rsid w:val="00160369"/>
    <w:rsid w:val="0016120F"/>
    <w:rsid w:val="00162BA4"/>
    <w:rsid w:val="00164421"/>
    <w:rsid w:val="00165072"/>
    <w:rsid w:val="00167E8E"/>
    <w:rsid w:val="001721AE"/>
    <w:rsid w:val="00172888"/>
    <w:rsid w:val="00173D9F"/>
    <w:rsid w:val="0017454A"/>
    <w:rsid w:val="00174570"/>
    <w:rsid w:val="0017583A"/>
    <w:rsid w:val="0017593F"/>
    <w:rsid w:val="00176783"/>
    <w:rsid w:val="0017699B"/>
    <w:rsid w:val="00176C32"/>
    <w:rsid w:val="00176C86"/>
    <w:rsid w:val="001774AF"/>
    <w:rsid w:val="00177C2E"/>
    <w:rsid w:val="00180102"/>
    <w:rsid w:val="001802BD"/>
    <w:rsid w:val="001811C5"/>
    <w:rsid w:val="00182702"/>
    <w:rsid w:val="00182F13"/>
    <w:rsid w:val="00187B7F"/>
    <w:rsid w:val="00191717"/>
    <w:rsid w:val="00191A61"/>
    <w:rsid w:val="001924A7"/>
    <w:rsid w:val="00192515"/>
    <w:rsid w:val="001928A3"/>
    <w:rsid w:val="0019312D"/>
    <w:rsid w:val="001939BA"/>
    <w:rsid w:val="00193F8C"/>
    <w:rsid w:val="0019429E"/>
    <w:rsid w:val="00195712"/>
    <w:rsid w:val="00195C48"/>
    <w:rsid w:val="001974C4"/>
    <w:rsid w:val="001A02F5"/>
    <w:rsid w:val="001A07DE"/>
    <w:rsid w:val="001A0ABD"/>
    <w:rsid w:val="001A13E7"/>
    <w:rsid w:val="001A15B3"/>
    <w:rsid w:val="001A19EF"/>
    <w:rsid w:val="001A23F5"/>
    <w:rsid w:val="001A2C0D"/>
    <w:rsid w:val="001A2EA3"/>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678A"/>
    <w:rsid w:val="002170EC"/>
    <w:rsid w:val="00220479"/>
    <w:rsid w:val="00221BCA"/>
    <w:rsid w:val="002220D3"/>
    <w:rsid w:val="00223231"/>
    <w:rsid w:val="00223BAA"/>
    <w:rsid w:val="00224D1B"/>
    <w:rsid w:val="00224FE8"/>
    <w:rsid w:val="002252EE"/>
    <w:rsid w:val="00225FAC"/>
    <w:rsid w:val="00230BBD"/>
    <w:rsid w:val="002324FC"/>
    <w:rsid w:val="002326FB"/>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701F9"/>
    <w:rsid w:val="00270584"/>
    <w:rsid w:val="002705B9"/>
    <w:rsid w:val="00270A0F"/>
    <w:rsid w:val="002712C4"/>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21D0"/>
    <w:rsid w:val="002A45BC"/>
    <w:rsid w:val="002A5601"/>
    <w:rsid w:val="002A6A79"/>
    <w:rsid w:val="002A7D7A"/>
    <w:rsid w:val="002B0249"/>
    <w:rsid w:val="002B05F4"/>
    <w:rsid w:val="002B16CF"/>
    <w:rsid w:val="002B1EE2"/>
    <w:rsid w:val="002B2F72"/>
    <w:rsid w:val="002B380F"/>
    <w:rsid w:val="002B4E02"/>
    <w:rsid w:val="002B54D6"/>
    <w:rsid w:val="002B5EC2"/>
    <w:rsid w:val="002C0D55"/>
    <w:rsid w:val="002C1827"/>
    <w:rsid w:val="002C39EC"/>
    <w:rsid w:val="002C4364"/>
    <w:rsid w:val="002C4AFE"/>
    <w:rsid w:val="002C6337"/>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719"/>
    <w:rsid w:val="003330FD"/>
    <w:rsid w:val="003337A7"/>
    <w:rsid w:val="00334FBC"/>
    <w:rsid w:val="00335169"/>
    <w:rsid w:val="003356C2"/>
    <w:rsid w:val="00335F32"/>
    <w:rsid w:val="0033720B"/>
    <w:rsid w:val="00340664"/>
    <w:rsid w:val="00340F6C"/>
    <w:rsid w:val="003426B7"/>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2ADB"/>
    <w:rsid w:val="0037463C"/>
    <w:rsid w:val="00374C86"/>
    <w:rsid w:val="003765DE"/>
    <w:rsid w:val="00376B52"/>
    <w:rsid w:val="00377284"/>
    <w:rsid w:val="00377F8F"/>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CF4"/>
    <w:rsid w:val="00424A34"/>
    <w:rsid w:val="00424BA5"/>
    <w:rsid w:val="004260A5"/>
    <w:rsid w:val="00427F9E"/>
    <w:rsid w:val="004300E4"/>
    <w:rsid w:val="0043149D"/>
    <w:rsid w:val="0043208E"/>
    <w:rsid w:val="004355C5"/>
    <w:rsid w:val="00435C04"/>
    <w:rsid w:val="00436080"/>
    <w:rsid w:val="00440D5C"/>
    <w:rsid w:val="004419DE"/>
    <w:rsid w:val="00441C0F"/>
    <w:rsid w:val="004421A0"/>
    <w:rsid w:val="00442820"/>
    <w:rsid w:val="004429D1"/>
    <w:rsid w:val="00443852"/>
    <w:rsid w:val="00444587"/>
    <w:rsid w:val="00444F81"/>
    <w:rsid w:val="00446C05"/>
    <w:rsid w:val="004473FC"/>
    <w:rsid w:val="00447F76"/>
    <w:rsid w:val="004500DD"/>
    <w:rsid w:val="00450402"/>
    <w:rsid w:val="00450BC9"/>
    <w:rsid w:val="00450C95"/>
    <w:rsid w:val="004523AE"/>
    <w:rsid w:val="004543BF"/>
    <w:rsid w:val="00454E75"/>
    <w:rsid w:val="004573A8"/>
    <w:rsid w:val="00457A3F"/>
    <w:rsid w:val="004605FF"/>
    <w:rsid w:val="00460EBA"/>
    <w:rsid w:val="00461818"/>
    <w:rsid w:val="00461985"/>
    <w:rsid w:val="00461EA1"/>
    <w:rsid w:val="00463525"/>
    <w:rsid w:val="00463FF3"/>
    <w:rsid w:val="00464AF9"/>
    <w:rsid w:val="00465D95"/>
    <w:rsid w:val="0046748B"/>
    <w:rsid w:val="00467508"/>
    <w:rsid w:val="00467805"/>
    <w:rsid w:val="00471F6A"/>
    <w:rsid w:val="004730AC"/>
    <w:rsid w:val="004739B2"/>
    <w:rsid w:val="004748C9"/>
    <w:rsid w:val="004749E7"/>
    <w:rsid w:val="00475759"/>
    <w:rsid w:val="0047718B"/>
    <w:rsid w:val="004808C2"/>
    <w:rsid w:val="00481469"/>
    <w:rsid w:val="00481E82"/>
    <w:rsid w:val="004822A3"/>
    <w:rsid w:val="0048232D"/>
    <w:rsid w:val="004833D9"/>
    <w:rsid w:val="00483FF9"/>
    <w:rsid w:val="0048630D"/>
    <w:rsid w:val="0048663E"/>
    <w:rsid w:val="00486BB0"/>
    <w:rsid w:val="00486F41"/>
    <w:rsid w:val="0048712D"/>
    <w:rsid w:val="00487C94"/>
    <w:rsid w:val="0049000E"/>
    <w:rsid w:val="00490110"/>
    <w:rsid w:val="00491FFD"/>
    <w:rsid w:val="00492459"/>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B7BA3"/>
    <w:rsid w:val="004C033D"/>
    <w:rsid w:val="004C15F5"/>
    <w:rsid w:val="004C21DF"/>
    <w:rsid w:val="004C276C"/>
    <w:rsid w:val="004C2DD4"/>
    <w:rsid w:val="004C306A"/>
    <w:rsid w:val="004C31C4"/>
    <w:rsid w:val="004C3A4A"/>
    <w:rsid w:val="004C3BF6"/>
    <w:rsid w:val="004C4E38"/>
    <w:rsid w:val="004C706E"/>
    <w:rsid w:val="004D024C"/>
    <w:rsid w:val="004D07B7"/>
    <w:rsid w:val="004D09F9"/>
    <w:rsid w:val="004D0F54"/>
    <w:rsid w:val="004D2B71"/>
    <w:rsid w:val="004D2CBC"/>
    <w:rsid w:val="004D7186"/>
    <w:rsid w:val="004D7AD7"/>
    <w:rsid w:val="004E228B"/>
    <w:rsid w:val="004E325F"/>
    <w:rsid w:val="004E361C"/>
    <w:rsid w:val="004E3B9E"/>
    <w:rsid w:val="004E6D50"/>
    <w:rsid w:val="004E7983"/>
    <w:rsid w:val="004F0F1E"/>
    <w:rsid w:val="004F6E49"/>
    <w:rsid w:val="004F6EA1"/>
    <w:rsid w:val="004F7362"/>
    <w:rsid w:val="005013A9"/>
    <w:rsid w:val="00503D22"/>
    <w:rsid w:val="005068CE"/>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30EFF"/>
    <w:rsid w:val="00531B86"/>
    <w:rsid w:val="00531EF6"/>
    <w:rsid w:val="00532150"/>
    <w:rsid w:val="00533E19"/>
    <w:rsid w:val="0053467A"/>
    <w:rsid w:val="005346D5"/>
    <w:rsid w:val="00536212"/>
    <w:rsid w:val="00537861"/>
    <w:rsid w:val="00537FF4"/>
    <w:rsid w:val="00540C07"/>
    <w:rsid w:val="00544374"/>
    <w:rsid w:val="005452FD"/>
    <w:rsid w:val="00545A0E"/>
    <w:rsid w:val="00545DDC"/>
    <w:rsid w:val="0054614B"/>
    <w:rsid w:val="005538C4"/>
    <w:rsid w:val="005543A0"/>
    <w:rsid w:val="005546D9"/>
    <w:rsid w:val="005561E1"/>
    <w:rsid w:val="0055743C"/>
    <w:rsid w:val="00557780"/>
    <w:rsid w:val="00562D46"/>
    <w:rsid w:val="0056312B"/>
    <w:rsid w:val="00565E36"/>
    <w:rsid w:val="005667DB"/>
    <w:rsid w:val="005676E7"/>
    <w:rsid w:val="0057022E"/>
    <w:rsid w:val="0057066F"/>
    <w:rsid w:val="005719B0"/>
    <w:rsid w:val="005722E0"/>
    <w:rsid w:val="005727EA"/>
    <w:rsid w:val="005729FA"/>
    <w:rsid w:val="005739C0"/>
    <w:rsid w:val="00573F6B"/>
    <w:rsid w:val="00575164"/>
    <w:rsid w:val="00575E47"/>
    <w:rsid w:val="0057742C"/>
    <w:rsid w:val="00581A7F"/>
    <w:rsid w:val="00583145"/>
    <w:rsid w:val="00583330"/>
    <w:rsid w:val="00583C3B"/>
    <w:rsid w:val="00584A7D"/>
    <w:rsid w:val="0058567B"/>
    <w:rsid w:val="00586A87"/>
    <w:rsid w:val="00590A09"/>
    <w:rsid w:val="005923C1"/>
    <w:rsid w:val="00592808"/>
    <w:rsid w:val="00592950"/>
    <w:rsid w:val="005934A4"/>
    <w:rsid w:val="005934C3"/>
    <w:rsid w:val="00593F86"/>
    <w:rsid w:val="00594DD3"/>
    <w:rsid w:val="005954A9"/>
    <w:rsid w:val="005972C9"/>
    <w:rsid w:val="00597F9C"/>
    <w:rsid w:val="005A0AA8"/>
    <w:rsid w:val="005A0D92"/>
    <w:rsid w:val="005A0E46"/>
    <w:rsid w:val="005A16B6"/>
    <w:rsid w:val="005A22C8"/>
    <w:rsid w:val="005A22CE"/>
    <w:rsid w:val="005A2691"/>
    <w:rsid w:val="005A309B"/>
    <w:rsid w:val="005A318C"/>
    <w:rsid w:val="005A34A4"/>
    <w:rsid w:val="005A3848"/>
    <w:rsid w:val="005A39F9"/>
    <w:rsid w:val="005A3F23"/>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F8B"/>
    <w:rsid w:val="005C125C"/>
    <w:rsid w:val="005C1272"/>
    <w:rsid w:val="005C1715"/>
    <w:rsid w:val="005C2C29"/>
    <w:rsid w:val="005C2CD4"/>
    <w:rsid w:val="005C3507"/>
    <w:rsid w:val="005C4D75"/>
    <w:rsid w:val="005C4F06"/>
    <w:rsid w:val="005C63B5"/>
    <w:rsid w:val="005C677F"/>
    <w:rsid w:val="005D02BB"/>
    <w:rsid w:val="005D0301"/>
    <w:rsid w:val="005D09DA"/>
    <w:rsid w:val="005D2F6C"/>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5F6D72"/>
    <w:rsid w:val="006004F5"/>
    <w:rsid w:val="006031AC"/>
    <w:rsid w:val="00606D4F"/>
    <w:rsid w:val="0060730B"/>
    <w:rsid w:val="00611D25"/>
    <w:rsid w:val="00612148"/>
    <w:rsid w:val="00612A10"/>
    <w:rsid w:val="00613C79"/>
    <w:rsid w:val="00615E3F"/>
    <w:rsid w:val="00621CB6"/>
    <w:rsid w:val="00621E65"/>
    <w:rsid w:val="006221A1"/>
    <w:rsid w:val="00622786"/>
    <w:rsid w:val="006229A3"/>
    <w:rsid w:val="006231C8"/>
    <w:rsid w:val="006234B6"/>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412DC"/>
    <w:rsid w:val="00642180"/>
    <w:rsid w:val="006426E4"/>
    <w:rsid w:val="006433D1"/>
    <w:rsid w:val="00644058"/>
    <w:rsid w:val="00644841"/>
    <w:rsid w:val="00647390"/>
    <w:rsid w:val="00652121"/>
    <w:rsid w:val="006532FB"/>
    <w:rsid w:val="00654B2B"/>
    <w:rsid w:val="006550CC"/>
    <w:rsid w:val="006571A0"/>
    <w:rsid w:val="00660AED"/>
    <w:rsid w:val="006615EA"/>
    <w:rsid w:val="006616BD"/>
    <w:rsid w:val="00662EDC"/>
    <w:rsid w:val="0066318F"/>
    <w:rsid w:val="006631FF"/>
    <w:rsid w:val="00663C16"/>
    <w:rsid w:val="00664567"/>
    <w:rsid w:val="00664908"/>
    <w:rsid w:val="006655B6"/>
    <w:rsid w:val="00665E04"/>
    <w:rsid w:val="00666AA9"/>
    <w:rsid w:val="00666AC7"/>
    <w:rsid w:val="0066749C"/>
    <w:rsid w:val="00670A5C"/>
    <w:rsid w:val="00670D01"/>
    <w:rsid w:val="00672E52"/>
    <w:rsid w:val="006735EA"/>
    <w:rsid w:val="00673D40"/>
    <w:rsid w:val="006753BF"/>
    <w:rsid w:val="00675A91"/>
    <w:rsid w:val="00677938"/>
    <w:rsid w:val="0068200A"/>
    <w:rsid w:val="0068218A"/>
    <w:rsid w:val="00682DAD"/>
    <w:rsid w:val="006832EA"/>
    <w:rsid w:val="00683E2F"/>
    <w:rsid w:val="00683F23"/>
    <w:rsid w:val="0068439C"/>
    <w:rsid w:val="00685748"/>
    <w:rsid w:val="00685FD5"/>
    <w:rsid w:val="00686191"/>
    <w:rsid w:val="0068746C"/>
    <w:rsid w:val="006909AE"/>
    <w:rsid w:val="00690E43"/>
    <w:rsid w:val="006912D6"/>
    <w:rsid w:val="0069229B"/>
    <w:rsid w:val="00692688"/>
    <w:rsid w:val="00692B26"/>
    <w:rsid w:val="00693307"/>
    <w:rsid w:val="0069477B"/>
    <w:rsid w:val="00695A11"/>
    <w:rsid w:val="0069685A"/>
    <w:rsid w:val="00696B12"/>
    <w:rsid w:val="0069775B"/>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436C"/>
    <w:rsid w:val="006B5992"/>
    <w:rsid w:val="006B6A7C"/>
    <w:rsid w:val="006C026F"/>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59A5"/>
    <w:rsid w:val="007263F3"/>
    <w:rsid w:val="00726661"/>
    <w:rsid w:val="007268CD"/>
    <w:rsid w:val="00726910"/>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5771"/>
    <w:rsid w:val="00796D31"/>
    <w:rsid w:val="007A03EF"/>
    <w:rsid w:val="007A05D0"/>
    <w:rsid w:val="007A38DB"/>
    <w:rsid w:val="007A4D45"/>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4495"/>
    <w:rsid w:val="007D538F"/>
    <w:rsid w:val="007D5CEC"/>
    <w:rsid w:val="007D5FDE"/>
    <w:rsid w:val="007D72FA"/>
    <w:rsid w:val="007D7C0A"/>
    <w:rsid w:val="007D7C3C"/>
    <w:rsid w:val="007D7D65"/>
    <w:rsid w:val="007E1042"/>
    <w:rsid w:val="007E1DC2"/>
    <w:rsid w:val="007E1FB7"/>
    <w:rsid w:val="007E2880"/>
    <w:rsid w:val="007E2B78"/>
    <w:rsid w:val="007E5792"/>
    <w:rsid w:val="007E5C20"/>
    <w:rsid w:val="007E5DC1"/>
    <w:rsid w:val="007E60AD"/>
    <w:rsid w:val="007E7845"/>
    <w:rsid w:val="007F0F78"/>
    <w:rsid w:val="007F1657"/>
    <w:rsid w:val="007F16C6"/>
    <w:rsid w:val="007F4940"/>
    <w:rsid w:val="007F5612"/>
    <w:rsid w:val="007F602B"/>
    <w:rsid w:val="007F749C"/>
    <w:rsid w:val="00800886"/>
    <w:rsid w:val="008012DD"/>
    <w:rsid w:val="00802828"/>
    <w:rsid w:val="00805096"/>
    <w:rsid w:val="00805465"/>
    <w:rsid w:val="00805538"/>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485D"/>
    <w:rsid w:val="00845842"/>
    <w:rsid w:val="00846A72"/>
    <w:rsid w:val="00846C43"/>
    <w:rsid w:val="008476F7"/>
    <w:rsid w:val="0085002F"/>
    <w:rsid w:val="00850A9C"/>
    <w:rsid w:val="0085131A"/>
    <w:rsid w:val="00852497"/>
    <w:rsid w:val="00852E22"/>
    <w:rsid w:val="008535F6"/>
    <w:rsid w:val="008536FB"/>
    <w:rsid w:val="00856BCB"/>
    <w:rsid w:val="00856E0B"/>
    <w:rsid w:val="00857379"/>
    <w:rsid w:val="0086037F"/>
    <w:rsid w:val="008605A8"/>
    <w:rsid w:val="008606DA"/>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F1F61"/>
    <w:rsid w:val="008F2024"/>
    <w:rsid w:val="008F2DF5"/>
    <w:rsid w:val="008F40D9"/>
    <w:rsid w:val="008F5557"/>
    <w:rsid w:val="008F5A21"/>
    <w:rsid w:val="008F5F08"/>
    <w:rsid w:val="008F7671"/>
    <w:rsid w:val="00900B77"/>
    <w:rsid w:val="009019C1"/>
    <w:rsid w:val="00902073"/>
    <w:rsid w:val="009033F5"/>
    <w:rsid w:val="009041AD"/>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272CC"/>
    <w:rsid w:val="0093082D"/>
    <w:rsid w:val="00931124"/>
    <w:rsid w:val="00932DC9"/>
    <w:rsid w:val="00933368"/>
    <w:rsid w:val="00934E26"/>
    <w:rsid w:val="00935947"/>
    <w:rsid w:val="00935AA4"/>
    <w:rsid w:val="00936C53"/>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39FD"/>
    <w:rsid w:val="009649DE"/>
    <w:rsid w:val="009703F8"/>
    <w:rsid w:val="00971358"/>
    <w:rsid w:val="009726C0"/>
    <w:rsid w:val="00972EEB"/>
    <w:rsid w:val="0097757E"/>
    <w:rsid w:val="00980311"/>
    <w:rsid w:val="009803C3"/>
    <w:rsid w:val="009826DA"/>
    <w:rsid w:val="00985C8E"/>
    <w:rsid w:val="00986E9F"/>
    <w:rsid w:val="0099312E"/>
    <w:rsid w:val="00993290"/>
    <w:rsid w:val="009938F9"/>
    <w:rsid w:val="00993E61"/>
    <w:rsid w:val="00994079"/>
    <w:rsid w:val="0099477D"/>
    <w:rsid w:val="009951BE"/>
    <w:rsid w:val="00996DC5"/>
    <w:rsid w:val="0099773A"/>
    <w:rsid w:val="009A0060"/>
    <w:rsid w:val="009A00B2"/>
    <w:rsid w:val="009A0BC6"/>
    <w:rsid w:val="009A1B2B"/>
    <w:rsid w:val="009A2057"/>
    <w:rsid w:val="009A242F"/>
    <w:rsid w:val="009A52DD"/>
    <w:rsid w:val="009A583A"/>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67D2"/>
    <w:rsid w:val="009D777B"/>
    <w:rsid w:val="009D79B7"/>
    <w:rsid w:val="009E024A"/>
    <w:rsid w:val="009E04B1"/>
    <w:rsid w:val="009E0860"/>
    <w:rsid w:val="009E089D"/>
    <w:rsid w:val="009E1FA9"/>
    <w:rsid w:val="009E34A3"/>
    <w:rsid w:val="009E3AEB"/>
    <w:rsid w:val="009E3BAB"/>
    <w:rsid w:val="009E3C11"/>
    <w:rsid w:val="009E44C6"/>
    <w:rsid w:val="009E4516"/>
    <w:rsid w:val="009E45AD"/>
    <w:rsid w:val="009E56EF"/>
    <w:rsid w:val="009E5881"/>
    <w:rsid w:val="009E632C"/>
    <w:rsid w:val="009E6EF7"/>
    <w:rsid w:val="009F04B2"/>
    <w:rsid w:val="009F068D"/>
    <w:rsid w:val="009F0ADB"/>
    <w:rsid w:val="009F0CB3"/>
    <w:rsid w:val="009F164D"/>
    <w:rsid w:val="009F1E31"/>
    <w:rsid w:val="009F28F2"/>
    <w:rsid w:val="009F6710"/>
    <w:rsid w:val="009F7D99"/>
    <w:rsid w:val="00A01FF8"/>
    <w:rsid w:val="00A034E7"/>
    <w:rsid w:val="00A037B3"/>
    <w:rsid w:val="00A042AB"/>
    <w:rsid w:val="00A06753"/>
    <w:rsid w:val="00A06978"/>
    <w:rsid w:val="00A06BAB"/>
    <w:rsid w:val="00A06FC1"/>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95B"/>
    <w:rsid w:val="00A60506"/>
    <w:rsid w:val="00A624C3"/>
    <w:rsid w:val="00A6263C"/>
    <w:rsid w:val="00A6386B"/>
    <w:rsid w:val="00A64C05"/>
    <w:rsid w:val="00A64C27"/>
    <w:rsid w:val="00A64D39"/>
    <w:rsid w:val="00A660ED"/>
    <w:rsid w:val="00A66CD0"/>
    <w:rsid w:val="00A67219"/>
    <w:rsid w:val="00A6765C"/>
    <w:rsid w:val="00A70977"/>
    <w:rsid w:val="00A71ECD"/>
    <w:rsid w:val="00A7256E"/>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60D8"/>
    <w:rsid w:val="00A97388"/>
    <w:rsid w:val="00A97537"/>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B0014E"/>
    <w:rsid w:val="00B00C2F"/>
    <w:rsid w:val="00B01DF2"/>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078"/>
    <w:rsid w:val="00B37821"/>
    <w:rsid w:val="00B406CF"/>
    <w:rsid w:val="00B40A5A"/>
    <w:rsid w:val="00B4182F"/>
    <w:rsid w:val="00B418A2"/>
    <w:rsid w:val="00B42033"/>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394A"/>
    <w:rsid w:val="00B96995"/>
    <w:rsid w:val="00B9789D"/>
    <w:rsid w:val="00B97A10"/>
    <w:rsid w:val="00BA16FA"/>
    <w:rsid w:val="00BA1CA4"/>
    <w:rsid w:val="00BA3FB4"/>
    <w:rsid w:val="00BA43F3"/>
    <w:rsid w:val="00BA5607"/>
    <w:rsid w:val="00BA5ECF"/>
    <w:rsid w:val="00BA60F4"/>
    <w:rsid w:val="00BA6C78"/>
    <w:rsid w:val="00BB0432"/>
    <w:rsid w:val="00BB0A68"/>
    <w:rsid w:val="00BB154A"/>
    <w:rsid w:val="00BB1D39"/>
    <w:rsid w:val="00BB3363"/>
    <w:rsid w:val="00BB3A94"/>
    <w:rsid w:val="00BB4757"/>
    <w:rsid w:val="00BB4BAE"/>
    <w:rsid w:val="00BB5943"/>
    <w:rsid w:val="00BB64BC"/>
    <w:rsid w:val="00BC3EFA"/>
    <w:rsid w:val="00BC7940"/>
    <w:rsid w:val="00BD02E5"/>
    <w:rsid w:val="00BD1129"/>
    <w:rsid w:val="00BD2F0C"/>
    <w:rsid w:val="00BD3C3B"/>
    <w:rsid w:val="00BD49D9"/>
    <w:rsid w:val="00BD4D24"/>
    <w:rsid w:val="00BD5F80"/>
    <w:rsid w:val="00BD6F2F"/>
    <w:rsid w:val="00BD7844"/>
    <w:rsid w:val="00BE047A"/>
    <w:rsid w:val="00BE2F21"/>
    <w:rsid w:val="00BE60B1"/>
    <w:rsid w:val="00BF06F8"/>
    <w:rsid w:val="00BF0974"/>
    <w:rsid w:val="00BF1F8E"/>
    <w:rsid w:val="00BF257E"/>
    <w:rsid w:val="00BF26DE"/>
    <w:rsid w:val="00BF2A98"/>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625F"/>
    <w:rsid w:val="00C26F88"/>
    <w:rsid w:val="00C27E6D"/>
    <w:rsid w:val="00C3483A"/>
    <w:rsid w:val="00C349CA"/>
    <w:rsid w:val="00C36309"/>
    <w:rsid w:val="00C36840"/>
    <w:rsid w:val="00C36B26"/>
    <w:rsid w:val="00C36F90"/>
    <w:rsid w:val="00C37C26"/>
    <w:rsid w:val="00C40627"/>
    <w:rsid w:val="00C41747"/>
    <w:rsid w:val="00C42601"/>
    <w:rsid w:val="00C43A7E"/>
    <w:rsid w:val="00C441E8"/>
    <w:rsid w:val="00C46948"/>
    <w:rsid w:val="00C471EC"/>
    <w:rsid w:val="00C47C1C"/>
    <w:rsid w:val="00C50C8B"/>
    <w:rsid w:val="00C5121C"/>
    <w:rsid w:val="00C514AD"/>
    <w:rsid w:val="00C514B5"/>
    <w:rsid w:val="00C51894"/>
    <w:rsid w:val="00C51BBC"/>
    <w:rsid w:val="00C5276D"/>
    <w:rsid w:val="00C53B7D"/>
    <w:rsid w:val="00C53D1E"/>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3281"/>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8A3"/>
    <w:rsid w:val="00CA3B4F"/>
    <w:rsid w:val="00CA3FA2"/>
    <w:rsid w:val="00CA61D7"/>
    <w:rsid w:val="00CA6538"/>
    <w:rsid w:val="00CA7E7C"/>
    <w:rsid w:val="00CB0A48"/>
    <w:rsid w:val="00CB15E3"/>
    <w:rsid w:val="00CB1EC5"/>
    <w:rsid w:val="00CB1FEF"/>
    <w:rsid w:val="00CB2C89"/>
    <w:rsid w:val="00CB30E7"/>
    <w:rsid w:val="00CB36D8"/>
    <w:rsid w:val="00CB4CD7"/>
    <w:rsid w:val="00CB674D"/>
    <w:rsid w:val="00CB7B20"/>
    <w:rsid w:val="00CB7F12"/>
    <w:rsid w:val="00CC0111"/>
    <w:rsid w:val="00CC09D5"/>
    <w:rsid w:val="00CC0B32"/>
    <w:rsid w:val="00CC3931"/>
    <w:rsid w:val="00CC5A94"/>
    <w:rsid w:val="00CC6E88"/>
    <w:rsid w:val="00CC7195"/>
    <w:rsid w:val="00CC7620"/>
    <w:rsid w:val="00CC7A4C"/>
    <w:rsid w:val="00CC7B1B"/>
    <w:rsid w:val="00CD0A53"/>
    <w:rsid w:val="00CD0B32"/>
    <w:rsid w:val="00CD0F96"/>
    <w:rsid w:val="00CD1C46"/>
    <w:rsid w:val="00CD1E50"/>
    <w:rsid w:val="00CD3CEF"/>
    <w:rsid w:val="00CD490F"/>
    <w:rsid w:val="00CD5027"/>
    <w:rsid w:val="00CD769C"/>
    <w:rsid w:val="00CD7E62"/>
    <w:rsid w:val="00CE0EF2"/>
    <w:rsid w:val="00CE1261"/>
    <w:rsid w:val="00CE317F"/>
    <w:rsid w:val="00CE44FE"/>
    <w:rsid w:val="00CE5192"/>
    <w:rsid w:val="00CE519D"/>
    <w:rsid w:val="00CE5D4B"/>
    <w:rsid w:val="00CF02FB"/>
    <w:rsid w:val="00CF0C00"/>
    <w:rsid w:val="00CF0D2A"/>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7CE"/>
    <w:rsid w:val="00D25730"/>
    <w:rsid w:val="00D25EEC"/>
    <w:rsid w:val="00D26864"/>
    <w:rsid w:val="00D27845"/>
    <w:rsid w:val="00D27BFC"/>
    <w:rsid w:val="00D31970"/>
    <w:rsid w:val="00D339C5"/>
    <w:rsid w:val="00D33F89"/>
    <w:rsid w:val="00D35B2B"/>
    <w:rsid w:val="00D361FB"/>
    <w:rsid w:val="00D36D75"/>
    <w:rsid w:val="00D37153"/>
    <w:rsid w:val="00D3736E"/>
    <w:rsid w:val="00D3760F"/>
    <w:rsid w:val="00D37849"/>
    <w:rsid w:val="00D40199"/>
    <w:rsid w:val="00D408B6"/>
    <w:rsid w:val="00D41D2C"/>
    <w:rsid w:val="00D42748"/>
    <w:rsid w:val="00D42AA3"/>
    <w:rsid w:val="00D449FF"/>
    <w:rsid w:val="00D45CDB"/>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4D4B"/>
    <w:rsid w:val="00D84DF8"/>
    <w:rsid w:val="00D850CD"/>
    <w:rsid w:val="00D85AF7"/>
    <w:rsid w:val="00D86F39"/>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DAB"/>
    <w:rsid w:val="00DC6760"/>
    <w:rsid w:val="00DC7958"/>
    <w:rsid w:val="00DD08A3"/>
    <w:rsid w:val="00DD1431"/>
    <w:rsid w:val="00DD17AA"/>
    <w:rsid w:val="00DD20CE"/>
    <w:rsid w:val="00DD2EC2"/>
    <w:rsid w:val="00DD4A83"/>
    <w:rsid w:val="00DE0AAF"/>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324A"/>
    <w:rsid w:val="00E44283"/>
    <w:rsid w:val="00E442FF"/>
    <w:rsid w:val="00E44649"/>
    <w:rsid w:val="00E455A9"/>
    <w:rsid w:val="00E45EF6"/>
    <w:rsid w:val="00E45F1F"/>
    <w:rsid w:val="00E45FCE"/>
    <w:rsid w:val="00E46932"/>
    <w:rsid w:val="00E46FBD"/>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6EF"/>
    <w:rsid w:val="00E65BB7"/>
    <w:rsid w:val="00E66900"/>
    <w:rsid w:val="00E67172"/>
    <w:rsid w:val="00E67319"/>
    <w:rsid w:val="00E70721"/>
    <w:rsid w:val="00E70845"/>
    <w:rsid w:val="00E708C2"/>
    <w:rsid w:val="00E718ED"/>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CA2"/>
    <w:rsid w:val="00EC432D"/>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D74"/>
    <w:rsid w:val="00F0609C"/>
    <w:rsid w:val="00F06C3F"/>
    <w:rsid w:val="00F07441"/>
    <w:rsid w:val="00F07642"/>
    <w:rsid w:val="00F102E5"/>
    <w:rsid w:val="00F13FC4"/>
    <w:rsid w:val="00F14248"/>
    <w:rsid w:val="00F146C5"/>
    <w:rsid w:val="00F14B0A"/>
    <w:rsid w:val="00F153AB"/>
    <w:rsid w:val="00F15CE9"/>
    <w:rsid w:val="00F160BE"/>
    <w:rsid w:val="00F1682E"/>
    <w:rsid w:val="00F16A9E"/>
    <w:rsid w:val="00F16F6F"/>
    <w:rsid w:val="00F1779B"/>
    <w:rsid w:val="00F20880"/>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8065D"/>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2B68"/>
    <w:rsid w:val="00FB31F4"/>
    <w:rsid w:val="00FB3665"/>
    <w:rsid w:val="00FB3A0E"/>
    <w:rsid w:val="00FB698F"/>
    <w:rsid w:val="00FB6BE3"/>
    <w:rsid w:val="00FB6D34"/>
    <w:rsid w:val="00FB7775"/>
    <w:rsid w:val="00FB7B1C"/>
    <w:rsid w:val="00FC0FF6"/>
    <w:rsid w:val="00FC1239"/>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1972"/>
    <w:rsid w:val="00FE301B"/>
    <w:rsid w:val="00FE317C"/>
    <w:rsid w:val="00FE3308"/>
    <w:rsid w:val="00FE3563"/>
    <w:rsid w:val="00FE35E5"/>
    <w:rsid w:val="00FF01EA"/>
    <w:rsid w:val="00FF0914"/>
    <w:rsid w:val="00FF0DC1"/>
    <w:rsid w:val="00FF20B0"/>
    <w:rsid w:val="00FF24BB"/>
    <w:rsid w:val="00FF61C4"/>
    <w:rsid w:val="01CABC77"/>
    <w:rsid w:val="0A7B73B5"/>
    <w:rsid w:val="161051E7"/>
    <w:rsid w:val="19915234"/>
    <w:rsid w:val="1CDBEFCA"/>
    <w:rsid w:val="1E0F6415"/>
    <w:rsid w:val="25BF45E3"/>
    <w:rsid w:val="29496523"/>
    <w:rsid w:val="2AD70F8D"/>
    <w:rsid w:val="2AF09381"/>
    <w:rsid w:val="32C75C78"/>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9010A"/>
  <w15:docId w15:val="{4E81A77B-6B80-43DC-9635-FD70CB4E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semiHidden/>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uiPriority w:val="99"/>
    <w:semiHidden/>
    <w:unhideWhenUsed/>
  </w:style>
  <w:style w:type="paragraph" w:styleId="List2">
    <w:name w:val="List 2"/>
    <w:basedOn w:val="Normal"/>
    <w:uiPriority w:val="99"/>
    <w:semiHidden/>
    <w:unhideWhenUsed/>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3Char">
    <w:name w:val="Heading 3 Char"/>
    <w:basedOn w:val="DefaultParagraphFont"/>
    <w:link w:val="Heading3"/>
    <w:qFormat/>
    <w:rPr>
      <w:rFonts w:ascii="Arial" w:eastAsia="SimSun" w:hAnsi="Arial" w:cs="Times New Roman"/>
      <w:sz w:val="28"/>
      <w:szCs w:val="20"/>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eastAsia="en-US"/>
    </w:rPr>
  </w:style>
  <w:style w:type="character" w:customStyle="1" w:styleId="3GPPH2Char">
    <w:name w:val="3GPP H2 Char"/>
    <w:link w:val="3GPPH2"/>
    <w:qFormat/>
    <w:rPr>
      <w:rFonts w:ascii="Arial" w:eastAsia="SimSun" w:hAnsi="Arial" w:cs="Times New Roman"/>
      <w:sz w:val="32"/>
      <w:szCs w:val="20"/>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link w:val="B2Char"/>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rPr>
  </w:style>
  <w:style w:type="paragraph" w:customStyle="1" w:styleId="3GPPAgreements">
    <w:name w:val="3GPP Agreements"/>
    <w:basedOn w:val="ListBullet"/>
    <w:link w:val="3GPPAgreementsChar"/>
    <w:uiPriority w:val="99"/>
    <w:qFormat/>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Pr>
      <w:rFonts w:ascii="Times New Roman" w:eastAsia="SimSun" w:hAnsi="Times New Roman" w:cs="Times New Roman"/>
      <w:szCs w:val="20"/>
    </w:rPr>
  </w:style>
  <w:style w:type="character" w:styleId="PlaceholderText">
    <w:name w:val="Placeholder Text"/>
    <w:basedOn w:val="DefaultParagraphFont"/>
    <w:uiPriority w:val="99"/>
    <w:semiHidden/>
    <w:qFormat/>
    <w:rPr>
      <w:color w:val="808080"/>
    </w:rPr>
  </w:style>
  <w:style w:type="paragraph" w:customStyle="1" w:styleId="a">
    <w:name w:val="Ссылки"/>
    <w:basedOn w:val="BodyText"/>
    <w:qFormat/>
    <w:pPr>
      <w:numPr>
        <w:numId w:val="3"/>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character" w:customStyle="1" w:styleId="BodyTextChar">
    <w:name w:val="Body Text Char"/>
    <w:basedOn w:val="DefaultParagraphFont"/>
    <w:link w:val="BodyText"/>
    <w:uiPriority w:val="99"/>
    <w:semiHidden/>
    <w:qFormat/>
    <w:rPr>
      <w:rFonts w:ascii="Times New Roman" w:eastAsia="SimSun" w:hAnsi="Times New Roman" w:cs="Times New Roman"/>
      <w:sz w:val="20"/>
      <w:szCs w:val="20"/>
      <w:lang w:val="en-GB" w:eastAsia="en-US"/>
    </w:rPr>
  </w:style>
  <w:style w:type="paragraph" w:customStyle="1" w:styleId="CRCoverPage">
    <w:name w:val="CR Cover Page"/>
    <w:pPr>
      <w:spacing w:after="120" w:line="240" w:lineRule="auto"/>
    </w:pPr>
    <w:rPr>
      <w:rFonts w:ascii="Arial" w:hAnsi="Arial" w:cs="Times New Roman"/>
      <w:lang w:val="en-GB"/>
    </w:rPr>
  </w:style>
  <w:style w:type="character" w:customStyle="1" w:styleId="B10">
    <w:name w:val="B1 (文字)"/>
    <w:basedOn w:val="DefaultParagraphFont"/>
    <w:uiPriority w:val="99"/>
    <w:qFormat/>
    <w:locked/>
    <w:rPr>
      <w:lang w:val="en-GB" w:eastAsia="en-US"/>
    </w:rPr>
  </w:style>
  <w:style w:type="paragraph" w:customStyle="1" w:styleId="B3">
    <w:name w:val="B3"/>
    <w:basedOn w:val="Normal"/>
    <w:link w:val="B3Char"/>
    <w:pPr>
      <w:overflowPunct/>
      <w:autoSpaceDE/>
      <w:autoSpaceDN/>
      <w:adjustRightInd/>
      <w:spacing w:after="180"/>
      <w:ind w:left="1135" w:hanging="284"/>
      <w:textAlignment w:val="auto"/>
    </w:pPr>
  </w:style>
  <w:style w:type="character" w:customStyle="1" w:styleId="B1Zchn">
    <w:name w:val="B1 Zchn"/>
    <w:qFormat/>
    <w:rPr>
      <w:rFonts w:ascii="Times New Roman" w:eastAsia="SimSu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en-GB" w:eastAsia="en-US"/>
    </w:rPr>
  </w:style>
  <w:style w:type="paragraph" w:customStyle="1" w:styleId="textintend2">
    <w:name w:val="text intend 2"/>
    <w:basedOn w:val="Normal"/>
    <w:qFormat/>
    <w:pPr>
      <w:numPr>
        <w:numId w:val="4"/>
      </w:numPr>
      <w:jc w:val="both"/>
    </w:pPr>
    <w:rPr>
      <w:rFonts w:eastAsia="MS Mincho"/>
      <w:sz w:val="24"/>
      <w:lang w:val="en-US" w:eastAsia="en-GB"/>
    </w:rPr>
  </w:style>
  <w:style w:type="character" w:customStyle="1" w:styleId="B3Char">
    <w:name w:val="B3 Char"/>
    <w:link w:val="B3"/>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6967">
      <w:bodyDiv w:val="1"/>
      <w:marLeft w:val="0"/>
      <w:marRight w:val="0"/>
      <w:marTop w:val="0"/>
      <w:marBottom w:val="0"/>
      <w:divBdr>
        <w:top w:val="none" w:sz="0" w:space="0" w:color="auto"/>
        <w:left w:val="none" w:sz="0" w:space="0" w:color="auto"/>
        <w:bottom w:val="none" w:sz="0" w:space="0" w:color="auto"/>
        <w:right w:val="none" w:sz="0" w:space="0" w:color="auto"/>
      </w:divBdr>
    </w:div>
    <w:div w:id="2097364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FEDEE19-B83F-41FE-B49F-E06C7E4B789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458CA3-EFEB-4EF2-A71A-C74FC61264E6}">
  <ds:schemaRefs>
    <ds:schemaRef ds:uri="Microsoft.SharePoint.Taxonomy.ContentTypeSync"/>
  </ds:schemaRefs>
</ds:datastoreItem>
</file>

<file path=customXml/itemProps6.xml><?xml version="1.0" encoding="utf-8"?>
<ds:datastoreItem xmlns:ds="http://schemas.openxmlformats.org/officeDocument/2006/customXml" ds:itemID="{DA76C535-1DE7-444E-A20B-618B94CC3EAA}">
  <ds:schemaRefs>
    <ds:schemaRef ds:uri="http://schemas.microsoft.com/sharepoint/events"/>
  </ds:schemaRefs>
</ds:datastoreItem>
</file>

<file path=customXml/itemProps7.xml><?xml version="1.0" encoding="utf-8"?>
<ds:datastoreItem xmlns:ds="http://schemas.openxmlformats.org/officeDocument/2006/customXml" ds:itemID="{CCDBBBCD-4679-45C0-9C44-9B3A8646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3413</Words>
  <Characters>19458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CTPClassification=CTP_NT</cp:keywords>
  <cp:lastModifiedBy>Author</cp:lastModifiedBy>
  <cp:revision>7</cp:revision>
  <dcterms:created xsi:type="dcterms:W3CDTF">2021-04-09T15:47:00Z</dcterms:created>
  <dcterms:modified xsi:type="dcterms:W3CDTF">2021-04-12T10:34:00Z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0x010100EF0A24742A633646A8F3200A8413A9D2</vt:lpwstr>
  </property>
  <property fmtid="{D5CDD505-2E9C-101B-9397-08002B2CF9AE}" pid="8" name="CTPClassification">
    <vt:lpwstr>CTP_NT</vt:lpwstr>
  </property>
  <property fmtid="{D5CDD505-2E9C-101B-9397-08002B2CF9AE}" pid="9" name="KSOProductBuildVer">
    <vt:lpwstr>2052-11.8.2.9022</vt:lpwstr>
  </property>
</Properties>
</file>